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69C53C4B"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BE1EBF">
        <w:rPr>
          <w:rFonts w:cs="Arial"/>
          <w:b/>
          <w:sz w:val="22"/>
          <w:szCs w:val="22"/>
        </w:rPr>
        <w:tab/>
      </w:r>
      <w:r w:rsidR="009F3AC9" w:rsidRPr="009F3AC9">
        <w:rPr>
          <w:rFonts w:cs="Arial"/>
          <w:b/>
          <w:sz w:val="22"/>
          <w:szCs w:val="22"/>
          <w:lang w:eastAsia="zh-CN"/>
        </w:rPr>
        <w:t>R4-2520414</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E6B1D28"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83F19" w:rsidRPr="00483F19">
        <w:rPr>
          <w:rFonts w:ascii="Arial" w:hAnsi="Arial" w:cs="Arial"/>
          <w:sz w:val="22"/>
        </w:rPr>
        <w:t>Discussion on R20 A-IoT SI coexistence simulation parameters</w:t>
      </w:r>
    </w:p>
    <w:p w14:paraId="1F9DFD8D" w14:textId="68A92BD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04050" w:rsidRPr="00DE67E4">
        <w:rPr>
          <w:rFonts w:ascii="Arial" w:hAnsi="Arial" w:cs="Arial"/>
          <w:sz w:val="22"/>
        </w:rPr>
        <w:t>7.11.3</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43E5B3A" w14:textId="437D71C9" w:rsidR="00104050" w:rsidRPr="00104050" w:rsidRDefault="00104050" w:rsidP="00FE34E7">
      <w:pPr>
        <w:pStyle w:val="af6"/>
      </w:pPr>
      <w:r w:rsidRPr="00DE67E4">
        <w:rPr>
          <w:bCs/>
        </w:rPr>
        <w:t xml:space="preserve">The </w:t>
      </w:r>
      <w:r w:rsidR="0004033D">
        <w:rPr>
          <w:bCs/>
        </w:rPr>
        <w:t>revised</w:t>
      </w:r>
      <w:r w:rsidRPr="00DE67E4">
        <w:rPr>
          <w:bCs/>
        </w:rPr>
        <w:t xml:space="preserve"> SID on enhancements for solutions for Ambient IoT (Internet of Things) in NR outdoor for active devices was approved </w:t>
      </w:r>
      <w:r w:rsidRPr="00DE67E4">
        <w:t>a</w:t>
      </w:r>
      <w:r w:rsidRPr="00DE67E4">
        <w:rPr>
          <w:rFonts w:hint="eastAsia"/>
          <w:bCs/>
        </w:rPr>
        <w:t>t</w:t>
      </w:r>
      <w:r w:rsidRPr="00DE67E4">
        <w:rPr>
          <w:bCs/>
        </w:rPr>
        <w:t xml:space="preserve"> the RAN#10</w:t>
      </w:r>
      <w:r w:rsidR="0004033D">
        <w:rPr>
          <w:bCs/>
        </w:rPr>
        <w:t>9</w:t>
      </w:r>
      <w:r w:rsidRPr="00DE67E4">
        <w:rPr>
          <w:bCs/>
        </w:rPr>
        <w:t xml:space="preserve"> meeting [1]. </w:t>
      </w:r>
      <w:r w:rsidRPr="00E924A1">
        <w:rPr>
          <w:rFonts w:hint="eastAsia"/>
        </w:rPr>
        <w:t>Last</w:t>
      </w:r>
      <w:r>
        <w:t xml:space="preserve"> </w:t>
      </w:r>
      <w:r w:rsidRPr="00E924A1">
        <w:rPr>
          <w:rFonts w:hint="eastAsia"/>
        </w:rPr>
        <w:t>meeting</w:t>
      </w:r>
      <w:r>
        <w:t xml:space="preserve"> </w:t>
      </w:r>
      <w:r w:rsidRPr="00DE67E4">
        <w:t xml:space="preserve">coexistence scenarios </w:t>
      </w:r>
      <w:r w:rsidRPr="00DE67E4">
        <w:rPr>
          <w:rFonts w:hint="eastAsia"/>
        </w:rPr>
        <w:t>and</w:t>
      </w:r>
      <w:r w:rsidRPr="00DE67E4">
        <w:t xml:space="preserve"> </w:t>
      </w:r>
      <w:r>
        <w:t>assumption</w:t>
      </w:r>
      <w:r w:rsidRPr="00DE67E4">
        <w:rPr>
          <w:rFonts w:hint="eastAsia"/>
        </w:rPr>
        <w:t>s</w:t>
      </w:r>
      <w:r w:rsidRPr="00DE67E4">
        <w:t xml:space="preserve"> </w:t>
      </w:r>
      <w:r w:rsidRPr="00E924A1">
        <w:rPr>
          <w:rFonts w:hint="eastAsia"/>
        </w:rPr>
        <w:t>for</w:t>
      </w:r>
      <w:r>
        <w:t xml:space="preserve"> simulation </w:t>
      </w:r>
      <w:r w:rsidRPr="00E924A1">
        <w:rPr>
          <w:rFonts w:hint="eastAsia"/>
        </w:rPr>
        <w:t>calibration</w:t>
      </w:r>
      <w:r>
        <w:t xml:space="preserve"> </w:t>
      </w:r>
      <w:r w:rsidRPr="00E924A1">
        <w:rPr>
          <w:rFonts w:hint="eastAsia"/>
        </w:rPr>
        <w:t>were</w:t>
      </w:r>
      <w:r w:rsidRPr="00E924A1">
        <w:t xml:space="preserve"> </w:t>
      </w:r>
      <w:r w:rsidRPr="00E924A1">
        <w:rPr>
          <w:rFonts w:hint="eastAsia"/>
        </w:rPr>
        <w:t>agreed</w:t>
      </w:r>
      <w:r w:rsidRPr="00E924A1">
        <w:t xml:space="preserve"> </w:t>
      </w:r>
      <w:r w:rsidRPr="00E924A1">
        <w:rPr>
          <w:rFonts w:hint="eastAsia"/>
        </w:rPr>
        <w:t>and</w:t>
      </w:r>
      <w:r w:rsidRPr="00E924A1">
        <w:t xml:space="preserve"> </w:t>
      </w:r>
      <w:r w:rsidRPr="00E924A1">
        <w:rPr>
          <w:rFonts w:hint="eastAsia"/>
        </w:rPr>
        <w:t>captured</w:t>
      </w:r>
      <w:r w:rsidRPr="00E924A1">
        <w:t xml:space="preserve"> </w:t>
      </w:r>
      <w:r w:rsidRPr="00E924A1">
        <w:rPr>
          <w:rFonts w:hint="eastAsia"/>
        </w:rPr>
        <w:t>in</w:t>
      </w:r>
      <w:r w:rsidRPr="00E924A1">
        <w:t xml:space="preserve"> </w:t>
      </w:r>
      <w:r w:rsidRPr="00E924A1">
        <w:rPr>
          <w:rFonts w:hint="eastAsia"/>
        </w:rPr>
        <w:t>the WF</w:t>
      </w:r>
      <w:r>
        <w:t xml:space="preserve"> </w:t>
      </w:r>
      <w:r w:rsidRPr="00E924A1">
        <w:rPr>
          <w:rFonts w:hint="eastAsia"/>
        </w:rPr>
        <w:t>[</w:t>
      </w:r>
      <w:r w:rsidRPr="00E924A1">
        <w:t>2]</w:t>
      </w:r>
      <w:r w:rsidRPr="00DE67E4">
        <w:t xml:space="preserve">. In this paper we </w:t>
      </w:r>
      <w:r>
        <w:t xml:space="preserve">further </w:t>
      </w:r>
      <w:r w:rsidRPr="00DE67E4">
        <w:t>discuss</w:t>
      </w:r>
      <w:r w:rsidR="00483F19" w:rsidRPr="00483F19">
        <w:t xml:space="preserve"> coexistence simulation</w:t>
      </w:r>
      <w:r w:rsidRPr="00DE67E4">
        <w:t xml:space="preserve"> </w:t>
      </w:r>
      <w:r w:rsidRPr="00B762D0">
        <w:rPr>
          <w:rFonts w:hint="eastAsia"/>
        </w:rPr>
        <w:t>for</w:t>
      </w:r>
      <w:r>
        <w:t xml:space="preserve"> </w:t>
      </w:r>
      <w:r w:rsidRPr="00DE67E4">
        <w:t xml:space="preserve">the </w:t>
      </w:r>
      <w:r w:rsidRPr="00E924A1">
        <w:rPr>
          <w:rFonts w:hint="eastAsia"/>
        </w:rPr>
        <w:t>formal</w:t>
      </w:r>
      <w:r w:rsidRPr="00E924A1">
        <w:t xml:space="preserve"> </w:t>
      </w:r>
      <w:r w:rsidRPr="00DE67E4">
        <w:t>coexistence</w:t>
      </w:r>
      <w:r>
        <w:t xml:space="preserve"> simulation</w:t>
      </w:r>
      <w:r w:rsidRPr="00DE67E4">
        <w:t>.</w:t>
      </w:r>
    </w:p>
    <w:p w14:paraId="50EB07C4" w14:textId="124B7984" w:rsidR="0004033D" w:rsidRPr="0004033D" w:rsidRDefault="00062E8E" w:rsidP="0004033D">
      <w:pPr>
        <w:pStyle w:val="1"/>
        <w:spacing w:after="240"/>
        <w:jc w:val="both"/>
        <w:rPr>
          <w:rFonts w:eastAsia="宋体"/>
          <w:lang w:eastAsia="zh-CN"/>
        </w:rPr>
      </w:pPr>
      <w:r>
        <w:rPr>
          <w:rFonts w:eastAsia="宋体" w:hint="eastAsia"/>
          <w:lang w:eastAsia="zh-CN"/>
        </w:rPr>
        <w:t>Discussion</w:t>
      </w:r>
    </w:p>
    <w:p w14:paraId="0751A059" w14:textId="619F9BD7" w:rsidR="0004033D" w:rsidRDefault="00BE1EBF" w:rsidP="0004033D">
      <w:r>
        <w:t>While m</w:t>
      </w:r>
      <w:r w:rsidR="0004033D">
        <w:t xml:space="preserve">ost parameters </w:t>
      </w:r>
      <w:r>
        <w:t xml:space="preserve">for calibration </w:t>
      </w:r>
      <w:r w:rsidR="0004033D">
        <w:t>can</w:t>
      </w:r>
      <w:r>
        <w:t xml:space="preserve"> be</w:t>
      </w:r>
      <w:r w:rsidR="0004033D">
        <w:t xml:space="preserve"> reused for formal coexistenc</w:t>
      </w:r>
      <w:r w:rsidR="00B616B7">
        <w:t>e simulation, some of them</w:t>
      </w:r>
      <w:r>
        <w:t xml:space="preserve"> may requires adjustment </w:t>
      </w:r>
      <w:r w:rsidR="00B616B7">
        <w:t>for formal simulation.</w:t>
      </w:r>
      <w:r>
        <w:t xml:space="preserve"> The table below details the origi</w:t>
      </w:r>
      <w:r w:rsidR="00142C43">
        <w:t xml:space="preserve">nal calibration parameters (Column A), our recommended adjusted </w:t>
      </w:r>
      <w:r>
        <w:t xml:space="preserve">parameters for formal simulation </w:t>
      </w:r>
      <w:r w:rsidR="00142C43">
        <w:t>(</w:t>
      </w:r>
      <w:r>
        <w:t>column B</w:t>
      </w:r>
      <w:r w:rsidR="00142C43">
        <w:t>)</w:t>
      </w:r>
      <w:r>
        <w:t xml:space="preserve">, and </w:t>
      </w:r>
      <w:r w:rsidR="00142C43">
        <w:t xml:space="preserve">the </w:t>
      </w:r>
      <w:r>
        <w:t xml:space="preserve">reasons </w:t>
      </w:r>
      <w:r w:rsidR="00142C43">
        <w:t xml:space="preserve">for each </w:t>
      </w:r>
      <w:proofErr w:type="gramStart"/>
      <w:r w:rsidR="00142C43">
        <w:t>change(</w:t>
      </w:r>
      <w:proofErr w:type="gramEnd"/>
      <w:r>
        <w:t>column C</w:t>
      </w:r>
      <w:r w:rsidR="00142C43">
        <w:t>)</w:t>
      </w:r>
      <w:r>
        <w:t>.</w:t>
      </w:r>
    </w:p>
    <w:p w14:paraId="4C919879" w14:textId="0FE9105B" w:rsidR="00BE1EBF" w:rsidRPr="00BE1EBF" w:rsidRDefault="00BE1EBF" w:rsidP="00BE1EBF">
      <w:pPr>
        <w:jc w:val="center"/>
        <w:rPr>
          <w:b/>
        </w:rPr>
      </w:pPr>
      <w:r w:rsidRPr="00BE1EBF">
        <w:rPr>
          <w:rFonts w:hint="eastAsia"/>
          <w:b/>
        </w:rPr>
        <w:t>T</w:t>
      </w:r>
      <w:r w:rsidRPr="00BE1EBF">
        <w:rPr>
          <w:b/>
        </w:rPr>
        <w:t xml:space="preserve">able </w:t>
      </w:r>
      <w:r>
        <w:rPr>
          <w:b/>
        </w:rPr>
        <w:t>1</w:t>
      </w:r>
      <w:r w:rsidRPr="00BE1EBF">
        <w:rPr>
          <w:b/>
        </w:rPr>
        <w:t>:</w:t>
      </w:r>
      <w:r>
        <w:rPr>
          <w:b/>
        </w:rPr>
        <w:t xml:space="preserve"> </w:t>
      </w:r>
      <w:r w:rsidR="00413CF2">
        <w:rPr>
          <w:b/>
        </w:rPr>
        <w:t>Recommended adjustments</w:t>
      </w:r>
      <w:r w:rsidRPr="00BE1EBF">
        <w:rPr>
          <w:b/>
        </w:rPr>
        <w:t xml:space="preserve"> for simulation parameters</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3997"/>
        <w:gridCol w:w="4394"/>
        <w:gridCol w:w="4253"/>
        <w:tblGridChange w:id="4">
          <w:tblGrid>
            <w:gridCol w:w="1385"/>
            <w:gridCol w:w="3300"/>
            <w:gridCol w:w="697"/>
            <w:gridCol w:w="2551"/>
            <w:gridCol w:w="1843"/>
            <w:gridCol w:w="567"/>
            <w:gridCol w:w="3686"/>
          </w:tblGrid>
        </w:tblGridChange>
      </w:tblGrid>
      <w:tr w:rsidR="00BE1EBF" w:rsidRPr="00EC5DDB" w14:paraId="65F862DA" w14:textId="77777777" w:rsidTr="00BE1EBF">
        <w:trPr>
          <w:trHeight w:val="471"/>
          <w:jc w:val="center"/>
        </w:trPr>
        <w:tc>
          <w:tcPr>
            <w:tcW w:w="1385" w:type="dxa"/>
            <w:shd w:val="clear" w:color="auto" w:fill="D0CECE"/>
            <w:vAlign w:val="center"/>
          </w:tcPr>
          <w:p w14:paraId="666EF89F" w14:textId="77777777" w:rsidR="00BE1EBF" w:rsidRPr="0046559A" w:rsidRDefault="00BE1EBF" w:rsidP="00990C8F">
            <w:pPr>
              <w:jc w:val="center"/>
              <w:rPr>
                <w:rFonts w:ascii="Arial" w:eastAsia="等线" w:hAnsi="Arial"/>
                <w:b/>
                <w:sz w:val="18"/>
              </w:rPr>
            </w:pPr>
          </w:p>
        </w:tc>
        <w:tc>
          <w:tcPr>
            <w:tcW w:w="3997" w:type="dxa"/>
            <w:shd w:val="clear" w:color="000000" w:fill="D0CECE"/>
            <w:vAlign w:val="center"/>
          </w:tcPr>
          <w:p w14:paraId="4A44E751" w14:textId="50740E3F" w:rsidR="00BE1EBF" w:rsidRPr="00BE1EBF" w:rsidRDefault="00BE1EBF" w:rsidP="00990C8F">
            <w:pPr>
              <w:jc w:val="center"/>
              <w:rPr>
                <w:rFonts w:ascii="Arial" w:eastAsiaTheme="minorEastAsia" w:hAnsi="Arial"/>
                <w:b/>
                <w:sz w:val="18"/>
              </w:rPr>
            </w:pPr>
            <w:r>
              <w:rPr>
                <w:rFonts w:ascii="Arial" w:eastAsiaTheme="minorEastAsia" w:hAnsi="Arial" w:hint="eastAsia"/>
                <w:b/>
                <w:sz w:val="18"/>
              </w:rPr>
              <w:t>A</w:t>
            </w:r>
          </w:p>
        </w:tc>
        <w:tc>
          <w:tcPr>
            <w:tcW w:w="4394" w:type="dxa"/>
            <w:shd w:val="clear" w:color="000000" w:fill="D0CECE"/>
          </w:tcPr>
          <w:p w14:paraId="506AFC6B" w14:textId="0F535DE2" w:rsidR="00BE1EBF" w:rsidRPr="00BE1EBF" w:rsidRDefault="00BE1EBF" w:rsidP="00990C8F">
            <w:pPr>
              <w:jc w:val="center"/>
              <w:rPr>
                <w:rFonts w:ascii="Arial" w:eastAsiaTheme="minorEastAsia" w:hAnsi="Arial"/>
                <w:b/>
                <w:sz w:val="18"/>
              </w:rPr>
            </w:pPr>
            <w:r>
              <w:rPr>
                <w:rFonts w:ascii="Arial" w:eastAsiaTheme="minorEastAsia" w:hAnsi="Arial" w:hint="eastAsia"/>
                <w:b/>
                <w:sz w:val="18"/>
              </w:rPr>
              <w:t>B</w:t>
            </w:r>
          </w:p>
        </w:tc>
        <w:tc>
          <w:tcPr>
            <w:tcW w:w="4253" w:type="dxa"/>
            <w:shd w:val="clear" w:color="000000" w:fill="D0CECE"/>
          </w:tcPr>
          <w:p w14:paraId="33628796" w14:textId="0C455629" w:rsidR="00BE1EBF" w:rsidRPr="00BE1EBF" w:rsidRDefault="00BE1EBF" w:rsidP="00990C8F">
            <w:pPr>
              <w:jc w:val="center"/>
              <w:rPr>
                <w:rFonts w:ascii="Arial" w:eastAsiaTheme="minorEastAsia" w:hAnsi="Arial"/>
                <w:b/>
                <w:sz w:val="18"/>
              </w:rPr>
            </w:pPr>
            <w:r>
              <w:rPr>
                <w:rFonts w:ascii="Arial" w:eastAsiaTheme="minorEastAsia" w:hAnsi="Arial" w:hint="eastAsia"/>
                <w:b/>
                <w:sz w:val="18"/>
              </w:rPr>
              <w:t>C</w:t>
            </w:r>
          </w:p>
        </w:tc>
      </w:tr>
      <w:tr w:rsidR="0004033D" w:rsidRPr="00EC5DDB" w14:paraId="419403DB" w14:textId="4E09C5D3"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71"/>
          <w:jc w:val="center"/>
          <w:trPrChange w:id="6" w:author="Huawei_Ling Lin" w:date="2025-11-07T14:48:00Z">
            <w:trPr>
              <w:gridAfter w:val="0"/>
              <w:trHeight w:val="471"/>
              <w:jc w:val="center"/>
            </w:trPr>
          </w:trPrChange>
        </w:trPr>
        <w:tc>
          <w:tcPr>
            <w:tcW w:w="1385" w:type="dxa"/>
            <w:shd w:val="clear" w:color="auto" w:fill="D0CECE"/>
            <w:vAlign w:val="center"/>
            <w:hideMark/>
            <w:tcPrChange w:id="7" w:author="Huawei_Ling Lin" w:date="2025-11-07T14:48:00Z">
              <w:tcPr>
                <w:tcW w:w="1385" w:type="dxa"/>
                <w:shd w:val="clear" w:color="auto" w:fill="D0CECE"/>
                <w:vAlign w:val="center"/>
                <w:hideMark/>
              </w:tcPr>
            </w:tcPrChange>
          </w:tcPr>
          <w:p w14:paraId="749151B9" w14:textId="77777777" w:rsidR="0004033D" w:rsidRPr="0046559A" w:rsidRDefault="0004033D" w:rsidP="00990C8F">
            <w:pPr>
              <w:jc w:val="center"/>
              <w:rPr>
                <w:rFonts w:ascii="Arial" w:eastAsia="等线" w:hAnsi="Arial"/>
                <w:b/>
                <w:sz w:val="18"/>
              </w:rPr>
            </w:pPr>
            <w:r w:rsidRPr="0046559A">
              <w:rPr>
                <w:rFonts w:ascii="Arial" w:eastAsia="等线" w:hAnsi="Arial"/>
                <w:b/>
                <w:sz w:val="18"/>
              </w:rPr>
              <w:t>Parameter</w:t>
            </w:r>
          </w:p>
        </w:tc>
        <w:tc>
          <w:tcPr>
            <w:tcW w:w="3997" w:type="dxa"/>
            <w:shd w:val="clear" w:color="000000" w:fill="D0CECE"/>
            <w:vAlign w:val="center"/>
            <w:hideMark/>
            <w:tcPrChange w:id="8" w:author="Huawei_Ling Lin" w:date="2025-11-07T14:48:00Z">
              <w:tcPr>
                <w:tcW w:w="3300" w:type="dxa"/>
                <w:shd w:val="clear" w:color="000000" w:fill="D0CECE"/>
                <w:vAlign w:val="center"/>
                <w:hideMark/>
              </w:tcPr>
            </w:tcPrChange>
          </w:tcPr>
          <w:p w14:paraId="05F921D8" w14:textId="40EED5C2" w:rsidR="0004033D" w:rsidRPr="00EC5DDB" w:rsidRDefault="0004033D" w:rsidP="00990C8F">
            <w:pPr>
              <w:jc w:val="center"/>
              <w:rPr>
                <w:rFonts w:ascii="Arial" w:eastAsia="Malgun Gothic" w:hAnsi="Arial"/>
                <w:b/>
                <w:sz w:val="18"/>
                <w:lang w:eastAsia="ko-KR"/>
              </w:rPr>
            </w:pPr>
            <w:r>
              <w:rPr>
                <w:rFonts w:ascii="Arial" w:eastAsia="Malgun Gothic" w:hAnsi="Arial"/>
                <w:b/>
                <w:sz w:val="18"/>
                <w:lang w:eastAsia="ko-KR"/>
              </w:rPr>
              <w:t>Values for calibration purpose</w:t>
            </w:r>
          </w:p>
        </w:tc>
        <w:tc>
          <w:tcPr>
            <w:tcW w:w="4394" w:type="dxa"/>
            <w:shd w:val="clear" w:color="000000" w:fill="D0CECE"/>
            <w:tcPrChange w:id="9" w:author="Huawei_Ling Lin" w:date="2025-11-07T14:48:00Z">
              <w:tcPr>
                <w:tcW w:w="3248" w:type="dxa"/>
                <w:gridSpan w:val="2"/>
                <w:shd w:val="clear" w:color="000000" w:fill="D0CECE"/>
              </w:tcPr>
            </w:tcPrChange>
          </w:tcPr>
          <w:p w14:paraId="32812BEB" w14:textId="4784149B" w:rsidR="0004033D" w:rsidRDefault="00B616B7" w:rsidP="00990C8F">
            <w:pPr>
              <w:jc w:val="center"/>
              <w:rPr>
                <w:rFonts w:ascii="Arial" w:eastAsia="Malgun Gothic" w:hAnsi="Arial"/>
                <w:b/>
                <w:sz w:val="18"/>
                <w:lang w:eastAsia="ko-KR"/>
              </w:rPr>
            </w:pPr>
            <w:r>
              <w:rPr>
                <w:rFonts w:ascii="Arial" w:eastAsia="Malgun Gothic" w:hAnsi="Arial"/>
                <w:b/>
                <w:sz w:val="18"/>
                <w:lang w:eastAsia="ko-KR"/>
              </w:rPr>
              <w:t xml:space="preserve">Recommended </w:t>
            </w:r>
            <w:r w:rsidR="0004033D">
              <w:rPr>
                <w:rFonts w:ascii="Arial" w:eastAsia="Malgun Gothic" w:hAnsi="Arial"/>
                <w:b/>
                <w:sz w:val="18"/>
                <w:lang w:eastAsia="ko-KR"/>
              </w:rPr>
              <w:t xml:space="preserve">Values for </w:t>
            </w:r>
            <w:r>
              <w:rPr>
                <w:rFonts w:ascii="Arial" w:eastAsia="Malgun Gothic" w:hAnsi="Arial"/>
                <w:b/>
                <w:sz w:val="18"/>
                <w:lang w:eastAsia="ko-KR"/>
              </w:rPr>
              <w:t xml:space="preserve">formal simulation </w:t>
            </w:r>
          </w:p>
        </w:tc>
        <w:tc>
          <w:tcPr>
            <w:tcW w:w="4253" w:type="dxa"/>
            <w:shd w:val="clear" w:color="000000" w:fill="D0CECE"/>
            <w:tcPrChange w:id="10" w:author="Huawei_Ling Lin" w:date="2025-11-07T14:48:00Z">
              <w:tcPr>
                <w:tcW w:w="2410" w:type="dxa"/>
                <w:gridSpan w:val="2"/>
                <w:shd w:val="clear" w:color="000000" w:fill="D0CECE"/>
              </w:tcPr>
            </w:tcPrChange>
          </w:tcPr>
          <w:p w14:paraId="67F70BE3" w14:textId="2C411E4A" w:rsidR="0004033D" w:rsidRDefault="0004033D" w:rsidP="00990C8F">
            <w:pPr>
              <w:jc w:val="center"/>
              <w:rPr>
                <w:rFonts w:ascii="Arial" w:eastAsia="Malgun Gothic" w:hAnsi="Arial"/>
                <w:b/>
                <w:sz w:val="18"/>
                <w:lang w:eastAsia="ko-KR"/>
              </w:rPr>
            </w:pPr>
            <w:r>
              <w:rPr>
                <w:rFonts w:ascii="Arial" w:eastAsia="Malgun Gothic" w:hAnsi="Arial"/>
                <w:b/>
                <w:sz w:val="18"/>
                <w:lang w:eastAsia="ko-KR"/>
              </w:rPr>
              <w:t>Note</w:t>
            </w:r>
          </w:p>
        </w:tc>
      </w:tr>
      <w:tr w:rsidR="0004033D" w:rsidRPr="00EC5DDB" w14:paraId="2288487F" w14:textId="01CEE18E"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2"/>
          <w:jc w:val="center"/>
          <w:trPrChange w:id="12" w:author="Huawei_Ling Lin" w:date="2025-11-07T14:48:00Z">
            <w:trPr>
              <w:gridAfter w:val="0"/>
              <w:trHeight w:val="302"/>
              <w:jc w:val="center"/>
            </w:trPr>
          </w:trPrChange>
        </w:trPr>
        <w:tc>
          <w:tcPr>
            <w:tcW w:w="1385" w:type="dxa"/>
            <w:shd w:val="clear" w:color="auto" w:fill="D0CECE"/>
            <w:vAlign w:val="center"/>
            <w:hideMark/>
            <w:tcPrChange w:id="13" w:author="Huawei_Ling Lin" w:date="2025-11-07T14:48:00Z">
              <w:tcPr>
                <w:tcW w:w="1385" w:type="dxa"/>
                <w:shd w:val="clear" w:color="auto" w:fill="D0CECE"/>
                <w:vAlign w:val="center"/>
                <w:hideMark/>
              </w:tcPr>
            </w:tcPrChange>
          </w:tcPr>
          <w:p w14:paraId="1A2519A7" w14:textId="77777777" w:rsidR="0004033D" w:rsidRPr="0046559A" w:rsidRDefault="0004033D" w:rsidP="00990C8F">
            <w:pPr>
              <w:jc w:val="center"/>
              <w:rPr>
                <w:rFonts w:ascii="Arial" w:eastAsia="等线" w:hAnsi="Arial"/>
                <w:b/>
                <w:bCs/>
                <w:sz w:val="18"/>
              </w:rPr>
            </w:pPr>
            <w:r w:rsidRPr="0004033D">
              <w:rPr>
                <w:rFonts w:ascii="Arial" w:eastAsia="等线" w:hAnsi="Arial"/>
                <w:b/>
                <w:bCs/>
                <w:sz w:val="18"/>
              </w:rPr>
              <w:t>NR BS/A-IoT reader deployment (outdoor)</w:t>
            </w:r>
          </w:p>
        </w:tc>
        <w:tc>
          <w:tcPr>
            <w:tcW w:w="3997" w:type="dxa"/>
            <w:vAlign w:val="center"/>
            <w:tcPrChange w:id="14" w:author="Huawei_Ling Lin" w:date="2025-11-07T14:48:00Z">
              <w:tcPr>
                <w:tcW w:w="3300" w:type="dxa"/>
                <w:vAlign w:val="center"/>
              </w:tcPr>
            </w:tcPrChange>
          </w:tcPr>
          <w:p w14:paraId="1C55E22E" w14:textId="1D5D80B6" w:rsidR="0004033D" w:rsidRPr="00EC5DDB" w:rsidRDefault="0004033D" w:rsidP="0004033D">
            <w:pPr>
              <w:rPr>
                <w:color w:val="000000" w:themeColor="text1"/>
                <w:szCs w:val="24"/>
                <w:lang w:val="en-US"/>
              </w:rPr>
            </w:pPr>
            <w:r w:rsidRPr="00EC5DDB">
              <w:rPr>
                <w:color w:val="000000" w:themeColor="text1"/>
                <w:szCs w:val="24"/>
                <w:lang w:val="en-US"/>
              </w:rPr>
              <w:t>Hexagonal grid, 19 macro sites, 3 sectors per site with wrap around</w:t>
            </w:r>
          </w:p>
          <w:p w14:paraId="25D2AF44" w14:textId="77777777" w:rsidR="0004033D" w:rsidRPr="00EC5DDB" w:rsidRDefault="0004033D" w:rsidP="0004033D">
            <w:pPr>
              <w:rPr>
                <w:color w:val="000000" w:themeColor="text1"/>
                <w:szCs w:val="24"/>
                <w:lang w:val="en-US"/>
              </w:rPr>
            </w:pPr>
            <w:r w:rsidRPr="00EC5DDB">
              <w:rPr>
                <w:color w:val="000000" w:themeColor="text1"/>
                <w:szCs w:val="24"/>
                <w:lang w:val="en-US"/>
              </w:rPr>
              <w:t>Inter-NR BS/A-IoT reader distance: [X]m</w:t>
            </w:r>
          </w:p>
          <w:p w14:paraId="1E9A9228" w14:textId="77777777" w:rsidR="0004033D" w:rsidRPr="0004033D" w:rsidRDefault="0004033D" w:rsidP="0004033D">
            <w:pPr>
              <w:pStyle w:val="afff0"/>
              <w:widowControl/>
              <w:numPr>
                <w:ilvl w:val="0"/>
                <w:numId w:val="44"/>
              </w:numPr>
              <w:overflowPunct w:val="0"/>
              <w:autoSpaceDE w:val="0"/>
              <w:autoSpaceDN w:val="0"/>
              <w:adjustRightInd w:val="0"/>
              <w:spacing w:after="12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X= 750m (high priority) </w:t>
            </w:r>
            <w:r w:rsidRPr="0004033D">
              <w:rPr>
                <w:rFonts w:ascii="Times New Roman" w:hAnsi="Times New Roman" w:hint="eastAsia"/>
                <w:color w:val="000000" w:themeColor="text1"/>
                <w:kern w:val="0"/>
                <w:sz w:val="20"/>
                <w:szCs w:val="24"/>
                <w:lang w:val="en-US" w:eastAsia="zh-CN"/>
              </w:rPr>
              <w:t>or</w:t>
            </w:r>
            <w:r w:rsidRPr="0004033D">
              <w:rPr>
                <w:rFonts w:ascii="Times New Roman" w:hAnsi="Times New Roman"/>
                <w:color w:val="000000" w:themeColor="text1"/>
                <w:kern w:val="0"/>
                <w:sz w:val="20"/>
                <w:szCs w:val="24"/>
                <w:lang w:val="en-US" w:eastAsia="zh-CN"/>
              </w:rPr>
              <w:t xml:space="preserve"> 500m</w:t>
            </w:r>
          </w:p>
          <w:p w14:paraId="2AE5C2D4" w14:textId="77777777" w:rsidR="0004033D" w:rsidRPr="00EC5DDB" w:rsidRDefault="0004033D" w:rsidP="0004033D">
            <w:pPr>
              <w:rPr>
                <w:color w:val="000000" w:themeColor="text1"/>
                <w:szCs w:val="24"/>
                <w:lang w:val="en-US"/>
              </w:rPr>
            </w:pPr>
            <w:r w:rsidRPr="00EC5DDB">
              <w:rPr>
                <w:color w:val="000000" w:themeColor="text1"/>
                <w:szCs w:val="24"/>
                <w:lang w:val="en-US"/>
              </w:rPr>
              <w:t>NR BS height: 25m</w:t>
            </w:r>
          </w:p>
          <w:p w14:paraId="4B6FFEA1" w14:textId="77777777" w:rsidR="0004033D" w:rsidRPr="00EC5DDB" w:rsidRDefault="0004033D" w:rsidP="0004033D">
            <w:pPr>
              <w:rPr>
                <w:color w:val="000000" w:themeColor="text1"/>
                <w:szCs w:val="24"/>
                <w:lang w:val="en-US"/>
              </w:rPr>
            </w:pPr>
            <w:r w:rsidRPr="00EC5DDB">
              <w:rPr>
                <w:color w:val="000000" w:themeColor="text1"/>
                <w:szCs w:val="24"/>
                <w:lang w:val="en-US"/>
              </w:rPr>
              <w:lastRenderedPageBreak/>
              <w:t>the minimum 2D distance between macro NR BS/A-IoT reader and device 2b/C as 50-500 m.</w:t>
            </w:r>
          </w:p>
        </w:tc>
        <w:tc>
          <w:tcPr>
            <w:tcW w:w="4394" w:type="dxa"/>
            <w:tcPrChange w:id="15" w:author="Huawei_Ling Lin" w:date="2025-11-07T14:48:00Z">
              <w:tcPr>
                <w:tcW w:w="3248" w:type="dxa"/>
                <w:gridSpan w:val="2"/>
              </w:tcPr>
            </w:tcPrChange>
          </w:tcPr>
          <w:p w14:paraId="3825D812" w14:textId="77777777" w:rsidR="00B616B7" w:rsidRPr="00EC5DDB" w:rsidRDefault="00B616B7" w:rsidP="00B616B7">
            <w:pPr>
              <w:rPr>
                <w:color w:val="000000" w:themeColor="text1"/>
                <w:szCs w:val="24"/>
                <w:lang w:val="en-US"/>
              </w:rPr>
            </w:pPr>
            <w:r w:rsidRPr="00EC5DDB">
              <w:rPr>
                <w:color w:val="000000" w:themeColor="text1"/>
                <w:szCs w:val="24"/>
                <w:lang w:val="en-US"/>
              </w:rPr>
              <w:lastRenderedPageBreak/>
              <w:t>Hexagonal grid, 19 macro sites, 3 sectors per site with wrap around</w:t>
            </w:r>
          </w:p>
          <w:p w14:paraId="1EDF044E" w14:textId="77777777" w:rsidR="00B616B7" w:rsidRPr="00EC5DDB" w:rsidRDefault="00B616B7" w:rsidP="00B616B7">
            <w:pPr>
              <w:rPr>
                <w:color w:val="000000" w:themeColor="text1"/>
                <w:szCs w:val="24"/>
                <w:lang w:val="en-US"/>
              </w:rPr>
            </w:pPr>
            <w:r w:rsidRPr="00EC5DDB">
              <w:rPr>
                <w:color w:val="000000" w:themeColor="text1"/>
                <w:szCs w:val="24"/>
                <w:lang w:val="en-US"/>
              </w:rPr>
              <w:t>Inter-NR BS/A-IoT reader distance: [X]m</w:t>
            </w:r>
          </w:p>
          <w:p w14:paraId="6CB4EF09" w14:textId="77777777" w:rsidR="00B616B7" w:rsidRPr="0004033D" w:rsidRDefault="00B616B7" w:rsidP="00B616B7">
            <w:pPr>
              <w:pStyle w:val="afff0"/>
              <w:widowControl/>
              <w:numPr>
                <w:ilvl w:val="0"/>
                <w:numId w:val="44"/>
              </w:numPr>
              <w:overflowPunct w:val="0"/>
              <w:autoSpaceDE w:val="0"/>
              <w:autoSpaceDN w:val="0"/>
              <w:adjustRightInd w:val="0"/>
              <w:spacing w:after="12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X= 750m (high priority) </w:t>
            </w:r>
            <w:r w:rsidRPr="0004033D">
              <w:rPr>
                <w:rFonts w:ascii="Times New Roman" w:hAnsi="Times New Roman" w:hint="eastAsia"/>
                <w:color w:val="000000" w:themeColor="text1"/>
                <w:kern w:val="0"/>
                <w:sz w:val="20"/>
                <w:szCs w:val="24"/>
                <w:lang w:val="en-US" w:eastAsia="zh-CN"/>
              </w:rPr>
              <w:t>or</w:t>
            </w:r>
            <w:r w:rsidRPr="0004033D">
              <w:rPr>
                <w:rFonts w:ascii="Times New Roman" w:hAnsi="Times New Roman"/>
                <w:color w:val="000000" w:themeColor="text1"/>
                <w:kern w:val="0"/>
                <w:sz w:val="20"/>
                <w:szCs w:val="24"/>
                <w:lang w:val="en-US" w:eastAsia="zh-CN"/>
              </w:rPr>
              <w:t xml:space="preserve"> 500m</w:t>
            </w:r>
          </w:p>
          <w:p w14:paraId="74433024" w14:textId="77777777" w:rsidR="00B616B7" w:rsidRPr="00EC5DDB" w:rsidRDefault="00B616B7" w:rsidP="00B616B7">
            <w:pPr>
              <w:rPr>
                <w:color w:val="000000" w:themeColor="text1"/>
                <w:szCs w:val="24"/>
                <w:lang w:val="en-US"/>
              </w:rPr>
            </w:pPr>
            <w:r w:rsidRPr="00EC5DDB">
              <w:rPr>
                <w:color w:val="000000" w:themeColor="text1"/>
                <w:szCs w:val="24"/>
                <w:lang w:val="en-US"/>
              </w:rPr>
              <w:t>NR BS height: 25m</w:t>
            </w:r>
          </w:p>
          <w:p w14:paraId="5F5D4852" w14:textId="74CFB6A3" w:rsidR="0004033D" w:rsidRPr="00EC5DDB" w:rsidRDefault="00B616B7" w:rsidP="00B616B7">
            <w:pPr>
              <w:rPr>
                <w:color w:val="000000" w:themeColor="text1"/>
                <w:szCs w:val="24"/>
                <w:lang w:val="en-US"/>
              </w:rPr>
            </w:pPr>
            <w:r w:rsidRPr="00EC5DDB">
              <w:rPr>
                <w:color w:val="000000" w:themeColor="text1"/>
                <w:szCs w:val="24"/>
                <w:lang w:val="en-US"/>
              </w:rPr>
              <w:lastRenderedPageBreak/>
              <w:t xml:space="preserve">the </w:t>
            </w:r>
            <w:del w:id="16" w:author="Huawei_Ling Lin" w:date="2025-11-07T14:43:00Z">
              <w:r w:rsidRPr="00EC5DDB" w:rsidDel="00B616B7">
                <w:rPr>
                  <w:color w:val="000000" w:themeColor="text1"/>
                  <w:szCs w:val="24"/>
                  <w:lang w:val="en-US"/>
                </w:rPr>
                <w:delText>minimum 2D</w:delText>
              </w:r>
            </w:del>
            <w:ins w:id="17" w:author="Huawei_Ling Lin" w:date="2025-11-07T14:43:00Z">
              <w:r>
                <w:rPr>
                  <w:color w:val="000000" w:themeColor="text1"/>
                  <w:szCs w:val="24"/>
                  <w:lang w:val="en-US"/>
                </w:rPr>
                <w:t>maximum</w:t>
              </w:r>
            </w:ins>
            <w:r w:rsidRPr="00EC5DDB">
              <w:rPr>
                <w:color w:val="000000" w:themeColor="text1"/>
                <w:szCs w:val="24"/>
                <w:lang w:val="en-US"/>
              </w:rPr>
              <w:t xml:space="preserve"> distance between macro NR BS/A-IoT reader and device 2b/C as 50-500 m</w:t>
            </w:r>
          </w:p>
        </w:tc>
        <w:tc>
          <w:tcPr>
            <w:tcW w:w="4253" w:type="dxa"/>
            <w:tcPrChange w:id="18" w:author="Huawei_Ling Lin" w:date="2025-11-07T14:48:00Z">
              <w:tcPr>
                <w:tcW w:w="2410" w:type="dxa"/>
                <w:gridSpan w:val="2"/>
              </w:tcPr>
            </w:tcPrChange>
          </w:tcPr>
          <w:p w14:paraId="77ED6FCE" w14:textId="77777777" w:rsidR="00142C43" w:rsidRDefault="00142C43" w:rsidP="0004033D">
            <w:pPr>
              <w:rPr>
                <w:color w:val="000000" w:themeColor="text1"/>
                <w:szCs w:val="24"/>
                <w:lang w:val="en-US"/>
              </w:rPr>
            </w:pPr>
            <w:r>
              <w:rPr>
                <w:color w:val="000000" w:themeColor="text1"/>
                <w:szCs w:val="24"/>
                <w:lang w:val="en-US"/>
              </w:rPr>
              <w:lastRenderedPageBreak/>
              <w:t>Correct typo.</w:t>
            </w:r>
          </w:p>
          <w:p w14:paraId="78AFAC5F" w14:textId="35C211E5" w:rsidR="0004033D" w:rsidRPr="00EC5DDB" w:rsidRDefault="00142C43" w:rsidP="0004033D">
            <w:pPr>
              <w:rPr>
                <w:color w:val="000000" w:themeColor="text1"/>
                <w:szCs w:val="24"/>
                <w:lang w:val="en-US"/>
              </w:rPr>
            </w:pPr>
            <w:r>
              <w:rPr>
                <w:color w:val="000000" w:themeColor="text1"/>
                <w:szCs w:val="24"/>
                <w:lang w:val="en-US"/>
              </w:rPr>
              <w:t>Refer to</w:t>
            </w:r>
            <w:r w:rsidR="00B616B7">
              <w:rPr>
                <w:color w:val="000000" w:themeColor="text1"/>
                <w:szCs w:val="24"/>
                <w:lang w:val="en-US"/>
              </w:rPr>
              <w:t xml:space="preserve"> </w:t>
            </w:r>
            <w:r w:rsidR="00B616B7">
              <w:rPr>
                <w:rFonts w:hint="eastAsia"/>
                <w:color w:val="000000" w:themeColor="text1"/>
                <w:szCs w:val="24"/>
                <w:lang w:val="en-US"/>
              </w:rPr>
              <w:t>SID</w:t>
            </w:r>
            <w:r w:rsidR="00B616B7">
              <w:rPr>
                <w:color w:val="000000" w:themeColor="text1"/>
                <w:szCs w:val="24"/>
                <w:lang w:val="en-US"/>
              </w:rPr>
              <w:t xml:space="preserve"> </w:t>
            </w:r>
            <w:r w:rsidR="00B616B7" w:rsidRPr="00B616B7">
              <w:rPr>
                <w:rFonts w:hint="eastAsia"/>
                <w:color w:val="000000" w:themeColor="text1"/>
                <w:szCs w:val="24"/>
                <w:lang w:val="en-US"/>
              </w:rPr>
              <w:t>RP-252964</w:t>
            </w:r>
            <w:r w:rsidR="00B616B7">
              <w:rPr>
                <w:rFonts w:hint="eastAsia"/>
                <w:color w:val="000000" w:themeColor="text1"/>
                <w:szCs w:val="24"/>
                <w:lang w:val="en-US"/>
              </w:rPr>
              <w:t xml:space="preserve">: </w:t>
            </w:r>
            <w:r w:rsidR="00B616B7" w:rsidRPr="00B616B7">
              <w:rPr>
                <w:color w:val="000000" w:themeColor="text1"/>
                <w:szCs w:val="24"/>
                <w:lang w:val="en-US"/>
              </w:rPr>
              <w:t>Maximum distance between Reader and Device of 50-500 m</w:t>
            </w:r>
          </w:p>
        </w:tc>
      </w:tr>
      <w:tr w:rsidR="0004033D" w:rsidRPr="00655E61" w14:paraId="0A6E5280" w14:textId="0674A3AA"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2"/>
          <w:jc w:val="center"/>
          <w:trPrChange w:id="20" w:author="Huawei_Ling Lin" w:date="2025-11-07T14:48:00Z">
            <w:trPr>
              <w:gridAfter w:val="0"/>
              <w:trHeight w:val="302"/>
              <w:jc w:val="center"/>
            </w:trPr>
          </w:trPrChange>
        </w:trPr>
        <w:tc>
          <w:tcPr>
            <w:tcW w:w="1385" w:type="dxa"/>
            <w:shd w:val="clear" w:color="auto" w:fill="D0CECE"/>
            <w:vAlign w:val="center"/>
            <w:hideMark/>
            <w:tcPrChange w:id="21" w:author="Huawei_Ling Lin" w:date="2025-11-07T14:48:00Z">
              <w:tcPr>
                <w:tcW w:w="1385" w:type="dxa"/>
                <w:shd w:val="clear" w:color="auto" w:fill="D0CECE"/>
                <w:vAlign w:val="center"/>
                <w:hideMark/>
              </w:tcPr>
            </w:tcPrChange>
          </w:tcPr>
          <w:p w14:paraId="6151FA17" w14:textId="77777777" w:rsidR="0004033D" w:rsidRPr="0004033D" w:rsidRDefault="0004033D" w:rsidP="00990C8F">
            <w:pPr>
              <w:jc w:val="center"/>
              <w:rPr>
                <w:rFonts w:ascii="Arial" w:eastAsia="等线" w:hAnsi="Arial"/>
                <w:b/>
                <w:bCs/>
                <w:sz w:val="18"/>
              </w:rPr>
            </w:pPr>
            <w:r w:rsidRPr="0004033D">
              <w:rPr>
                <w:rFonts w:ascii="Arial" w:eastAsia="等线" w:hAnsi="Arial" w:hint="eastAsia"/>
                <w:b/>
                <w:bCs/>
                <w:sz w:val="18"/>
              </w:rPr>
              <w:t>F</w:t>
            </w:r>
            <w:r w:rsidRPr="0004033D">
              <w:rPr>
                <w:rFonts w:ascii="Arial" w:eastAsia="等线" w:hAnsi="Arial"/>
                <w:b/>
                <w:bCs/>
                <w:sz w:val="18"/>
              </w:rPr>
              <w:t>requency reuse</w:t>
            </w:r>
          </w:p>
        </w:tc>
        <w:tc>
          <w:tcPr>
            <w:tcW w:w="3997" w:type="dxa"/>
            <w:vAlign w:val="center"/>
            <w:tcPrChange w:id="22" w:author="Huawei_Ling Lin" w:date="2025-11-07T14:48:00Z">
              <w:tcPr>
                <w:tcW w:w="3300" w:type="dxa"/>
                <w:vAlign w:val="center"/>
              </w:tcPr>
            </w:tcPrChange>
          </w:tcPr>
          <w:p w14:paraId="20F428E9" w14:textId="02345818" w:rsidR="0004033D" w:rsidRPr="0004033D" w:rsidRDefault="0004033D" w:rsidP="00990C8F">
            <w:pPr>
              <w:rPr>
                <w:color w:val="000000" w:themeColor="text1"/>
                <w:szCs w:val="24"/>
                <w:lang w:val="en-US"/>
              </w:rPr>
            </w:pPr>
            <w:r w:rsidRPr="0004033D">
              <w:rPr>
                <w:color w:val="000000" w:themeColor="text1"/>
                <w:szCs w:val="24"/>
                <w:lang w:val="en-US"/>
              </w:rPr>
              <w:t xml:space="preserve">option1) 1:3 </w:t>
            </w:r>
          </w:p>
          <w:p w14:paraId="51D24357" w14:textId="77777777" w:rsidR="0004033D" w:rsidRPr="0004033D" w:rsidRDefault="0004033D" w:rsidP="00990C8F">
            <w:pPr>
              <w:rPr>
                <w:color w:val="000000" w:themeColor="text1"/>
                <w:szCs w:val="24"/>
                <w:lang w:val="en-US"/>
              </w:rPr>
            </w:pPr>
            <w:r w:rsidRPr="0004033D">
              <w:rPr>
                <w:color w:val="000000" w:themeColor="text1"/>
                <w:szCs w:val="24"/>
                <w:lang w:val="en-US"/>
              </w:rPr>
              <w:t>option2) 1 (High priority)</w:t>
            </w:r>
          </w:p>
        </w:tc>
        <w:tc>
          <w:tcPr>
            <w:tcW w:w="4394" w:type="dxa"/>
            <w:tcPrChange w:id="23" w:author="Huawei_Ling Lin" w:date="2025-11-07T14:48:00Z">
              <w:tcPr>
                <w:tcW w:w="3248" w:type="dxa"/>
                <w:gridSpan w:val="2"/>
              </w:tcPr>
            </w:tcPrChange>
          </w:tcPr>
          <w:p w14:paraId="212BFA2E" w14:textId="04862DDB" w:rsidR="00B616B7" w:rsidRPr="0004033D" w:rsidRDefault="00B616B7" w:rsidP="00B616B7">
            <w:pPr>
              <w:rPr>
                <w:color w:val="000000" w:themeColor="text1"/>
                <w:szCs w:val="24"/>
                <w:lang w:val="en-US"/>
              </w:rPr>
            </w:pPr>
            <w:r w:rsidRPr="0004033D">
              <w:rPr>
                <w:color w:val="000000" w:themeColor="text1"/>
                <w:szCs w:val="24"/>
                <w:lang w:val="en-US"/>
              </w:rPr>
              <w:t xml:space="preserve">option1) 1:3 </w:t>
            </w:r>
            <w:ins w:id="24" w:author="Huawei_Ling Lin" w:date="2025-11-07T14:43:00Z">
              <w:r w:rsidRPr="0004033D">
                <w:rPr>
                  <w:color w:val="000000" w:themeColor="text1"/>
                  <w:szCs w:val="24"/>
                  <w:lang w:val="en-US"/>
                </w:rPr>
                <w:t>(High priority)</w:t>
              </w:r>
            </w:ins>
          </w:p>
          <w:p w14:paraId="2822AB87" w14:textId="10897625" w:rsidR="0004033D" w:rsidRPr="0004033D" w:rsidRDefault="00B616B7" w:rsidP="00B616B7">
            <w:pPr>
              <w:rPr>
                <w:color w:val="000000" w:themeColor="text1"/>
                <w:szCs w:val="24"/>
                <w:lang w:val="en-US"/>
              </w:rPr>
            </w:pPr>
            <w:r w:rsidRPr="0004033D">
              <w:rPr>
                <w:color w:val="000000" w:themeColor="text1"/>
                <w:szCs w:val="24"/>
                <w:lang w:val="en-US"/>
              </w:rPr>
              <w:t xml:space="preserve">option2) 1 </w:t>
            </w:r>
            <w:del w:id="25" w:author="Huawei_Ling Lin" w:date="2025-11-07T14:43:00Z">
              <w:r w:rsidRPr="0004033D" w:rsidDel="00B616B7">
                <w:rPr>
                  <w:color w:val="000000" w:themeColor="text1"/>
                  <w:szCs w:val="24"/>
                  <w:lang w:val="en-US"/>
                </w:rPr>
                <w:delText>(High priority)</w:delText>
              </w:r>
            </w:del>
          </w:p>
        </w:tc>
        <w:tc>
          <w:tcPr>
            <w:tcW w:w="4253" w:type="dxa"/>
            <w:tcPrChange w:id="26" w:author="Huawei_Ling Lin" w:date="2025-11-07T14:48:00Z">
              <w:tcPr>
                <w:tcW w:w="2410" w:type="dxa"/>
                <w:gridSpan w:val="2"/>
              </w:tcPr>
            </w:tcPrChange>
          </w:tcPr>
          <w:p w14:paraId="43B77192" w14:textId="28EA1D26" w:rsidR="0004033D" w:rsidRPr="0004033D" w:rsidRDefault="00142C43" w:rsidP="00990C8F">
            <w:pPr>
              <w:rPr>
                <w:color w:val="000000" w:themeColor="text1"/>
                <w:szCs w:val="24"/>
                <w:lang w:val="en-US"/>
              </w:rPr>
            </w:pPr>
            <w:r>
              <w:rPr>
                <w:rFonts w:eastAsiaTheme="minorEastAsia"/>
                <w:bCs/>
                <w:iCs/>
              </w:rPr>
              <w:t>Recommend priority option 1. Option 1provides</w:t>
            </w:r>
            <w:r w:rsidR="00B616B7">
              <w:rPr>
                <w:rFonts w:eastAsiaTheme="minorEastAsia"/>
                <w:bCs/>
                <w:iCs/>
              </w:rPr>
              <w:t xml:space="preserve"> </w:t>
            </w:r>
            <w:r w:rsidR="00B616B7">
              <w:rPr>
                <w:rFonts w:eastAsiaTheme="minorEastAsia" w:hint="eastAsia"/>
                <w:bCs/>
                <w:iCs/>
              </w:rPr>
              <w:t>frequency</w:t>
            </w:r>
            <w:r w:rsidR="00B616B7">
              <w:rPr>
                <w:rFonts w:eastAsiaTheme="minorEastAsia"/>
                <w:bCs/>
                <w:iCs/>
              </w:rPr>
              <w:t xml:space="preserve"> </w:t>
            </w:r>
            <w:r w:rsidR="00B616B7">
              <w:rPr>
                <w:rFonts w:eastAsiaTheme="minorEastAsia" w:hint="eastAsia"/>
                <w:bCs/>
                <w:iCs/>
              </w:rPr>
              <w:t>isolation</w:t>
            </w:r>
            <w:r w:rsidR="00B616B7">
              <w:rPr>
                <w:rFonts w:eastAsiaTheme="minorEastAsia"/>
                <w:bCs/>
                <w:iCs/>
              </w:rPr>
              <w:t xml:space="preserve"> </w:t>
            </w:r>
            <w:r w:rsidR="00B616B7">
              <w:rPr>
                <w:rFonts w:eastAsiaTheme="minorEastAsia" w:hint="eastAsia"/>
                <w:bCs/>
                <w:iCs/>
              </w:rPr>
              <w:t>between</w:t>
            </w:r>
            <w:r w:rsidR="00B616B7">
              <w:rPr>
                <w:rFonts w:eastAsiaTheme="minorEastAsia"/>
                <w:bCs/>
                <w:iCs/>
              </w:rPr>
              <w:t xml:space="preserve"> </w:t>
            </w:r>
            <w:r w:rsidR="00B616B7">
              <w:rPr>
                <w:rFonts w:eastAsiaTheme="minorEastAsia" w:hint="eastAsia"/>
                <w:bCs/>
                <w:iCs/>
              </w:rPr>
              <w:t>adjacent</w:t>
            </w:r>
            <w:r w:rsidR="00B616B7">
              <w:rPr>
                <w:rFonts w:eastAsiaTheme="minorEastAsia"/>
                <w:bCs/>
                <w:iCs/>
              </w:rPr>
              <w:t xml:space="preserve"> </w:t>
            </w:r>
            <w:r w:rsidR="00B616B7">
              <w:rPr>
                <w:rFonts w:eastAsiaTheme="minorEastAsia" w:hint="eastAsia"/>
                <w:bCs/>
                <w:iCs/>
              </w:rPr>
              <w:t>cells</w:t>
            </w:r>
            <w:r w:rsidR="00B616B7">
              <w:rPr>
                <w:rFonts w:eastAsiaTheme="minorEastAsia"/>
                <w:bCs/>
                <w:iCs/>
              </w:rPr>
              <w:t xml:space="preserve"> </w:t>
            </w:r>
            <w:r w:rsidR="00B616B7">
              <w:rPr>
                <w:rFonts w:eastAsiaTheme="minorEastAsia" w:hint="eastAsia"/>
                <w:bCs/>
                <w:iCs/>
              </w:rPr>
              <w:t>and</w:t>
            </w:r>
            <w:r w:rsidR="00B616B7" w:rsidRPr="004C593A">
              <w:rPr>
                <w:rFonts w:eastAsiaTheme="minorEastAsia"/>
                <w:bCs/>
                <w:iCs/>
              </w:rPr>
              <w:t xml:space="preserve"> helps </w:t>
            </w:r>
            <w:r w:rsidR="00B616B7">
              <w:rPr>
                <w:rFonts w:eastAsiaTheme="minorEastAsia" w:hint="eastAsia"/>
                <w:bCs/>
                <w:iCs/>
              </w:rPr>
              <w:t>to</w:t>
            </w:r>
            <w:r w:rsidR="00B616B7">
              <w:rPr>
                <w:rFonts w:eastAsiaTheme="minorEastAsia"/>
                <w:bCs/>
                <w:iCs/>
              </w:rPr>
              <w:t xml:space="preserve"> </w:t>
            </w:r>
            <w:r w:rsidR="00B616B7" w:rsidRPr="004C593A">
              <w:rPr>
                <w:rFonts w:eastAsiaTheme="minorEastAsia"/>
                <w:bCs/>
                <w:iCs/>
              </w:rPr>
              <w:t>manage intercell interference</w:t>
            </w:r>
            <w:r w:rsidR="00B616B7">
              <w:rPr>
                <w:rFonts w:eastAsiaTheme="minorEastAsia" w:hint="eastAsia"/>
                <w:bCs/>
                <w:iCs/>
              </w:rPr>
              <w:t>.</w:t>
            </w:r>
          </w:p>
        </w:tc>
      </w:tr>
      <w:tr w:rsidR="0004033D" w:rsidRPr="00407BCA" w14:paraId="7454A10B" w14:textId="6F8CCC72"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2"/>
          <w:jc w:val="center"/>
          <w:trPrChange w:id="28" w:author="Huawei_Ling Lin" w:date="2025-11-07T14:48:00Z">
            <w:trPr>
              <w:gridAfter w:val="0"/>
              <w:trHeight w:val="302"/>
              <w:jc w:val="center"/>
            </w:trPr>
          </w:trPrChange>
        </w:trPr>
        <w:tc>
          <w:tcPr>
            <w:tcW w:w="1385" w:type="dxa"/>
            <w:shd w:val="clear" w:color="auto" w:fill="D0CECE"/>
            <w:vAlign w:val="center"/>
            <w:hideMark/>
            <w:tcPrChange w:id="29" w:author="Huawei_Ling Lin" w:date="2025-11-07T14:48:00Z">
              <w:tcPr>
                <w:tcW w:w="1385" w:type="dxa"/>
                <w:shd w:val="clear" w:color="auto" w:fill="D0CECE"/>
                <w:vAlign w:val="center"/>
                <w:hideMark/>
              </w:tcPr>
            </w:tcPrChange>
          </w:tcPr>
          <w:p w14:paraId="455FAF93" w14:textId="77777777" w:rsidR="0004033D" w:rsidRPr="0004033D" w:rsidRDefault="0004033D" w:rsidP="00990C8F">
            <w:pPr>
              <w:jc w:val="center"/>
              <w:rPr>
                <w:rFonts w:ascii="Arial" w:eastAsia="等线" w:hAnsi="Arial"/>
                <w:b/>
                <w:bCs/>
                <w:sz w:val="18"/>
              </w:rPr>
            </w:pPr>
            <w:r w:rsidRPr="0004033D">
              <w:rPr>
                <w:rFonts w:ascii="Arial" w:eastAsia="等线" w:hAnsi="Arial"/>
                <w:b/>
                <w:bCs/>
                <w:sz w:val="18"/>
              </w:rPr>
              <w:t>Device distribution</w:t>
            </w:r>
          </w:p>
        </w:tc>
        <w:tc>
          <w:tcPr>
            <w:tcW w:w="3997" w:type="dxa"/>
            <w:vAlign w:val="center"/>
            <w:tcPrChange w:id="30" w:author="Huawei_Ling Lin" w:date="2025-11-07T14:48:00Z">
              <w:tcPr>
                <w:tcW w:w="3300" w:type="dxa"/>
                <w:vAlign w:val="center"/>
              </w:tcPr>
            </w:tcPrChange>
          </w:tcPr>
          <w:p w14:paraId="02DF614A" w14:textId="6513AFEC" w:rsidR="0004033D" w:rsidRPr="00407BCA" w:rsidRDefault="0004033D" w:rsidP="0004033D">
            <w:pPr>
              <w:rPr>
                <w:color w:val="000000" w:themeColor="text1"/>
                <w:szCs w:val="24"/>
                <w:lang w:val="en-US"/>
              </w:rPr>
            </w:pPr>
            <w:r w:rsidRPr="00407BCA">
              <w:rPr>
                <w:color w:val="000000" w:themeColor="text1"/>
                <w:szCs w:val="24"/>
                <w:lang w:val="en-US"/>
              </w:rPr>
              <w:t>Device Height= 1.5 m</w:t>
            </w:r>
          </w:p>
          <w:p w14:paraId="4EA400EA" w14:textId="77777777" w:rsidR="0004033D" w:rsidRPr="00407BCA" w:rsidRDefault="0004033D" w:rsidP="0004033D">
            <w:pPr>
              <w:rPr>
                <w:color w:val="000000" w:themeColor="text1"/>
                <w:szCs w:val="24"/>
                <w:lang w:val="en-US"/>
              </w:rPr>
            </w:pPr>
            <w:r w:rsidRPr="00407BCA">
              <w:rPr>
                <w:color w:val="000000" w:themeColor="text1"/>
                <w:szCs w:val="24"/>
                <w:lang w:val="en-US"/>
              </w:rPr>
              <w:t xml:space="preserve">A-IoT devices drop uniformly distributed over the horizontal area </w:t>
            </w:r>
          </w:p>
          <w:p w14:paraId="04C3F139" w14:textId="77777777" w:rsidR="0004033D" w:rsidRPr="0004033D" w:rsidRDefault="0004033D" w:rsidP="0004033D">
            <w:pPr>
              <w:pStyle w:val="afff0"/>
              <w:widowControl/>
              <w:numPr>
                <w:ilvl w:val="0"/>
                <w:numId w:val="44"/>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100% outdoor 0 % in cargo trucks </w:t>
            </w:r>
          </w:p>
          <w:p w14:paraId="6C09C483" w14:textId="77777777" w:rsidR="0004033D" w:rsidRPr="0004033D" w:rsidRDefault="0004033D" w:rsidP="0004033D">
            <w:pPr>
              <w:pStyle w:val="afff0"/>
              <w:widowControl/>
              <w:numPr>
                <w:ilvl w:val="0"/>
                <w:numId w:val="44"/>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Not preclude to provide simulation result in X% in cargo trucks </w:t>
            </w:r>
          </w:p>
          <w:p w14:paraId="4DC4C741" w14:textId="77777777" w:rsidR="0004033D" w:rsidRPr="0004033D" w:rsidRDefault="0004033D" w:rsidP="0004033D">
            <w:pPr>
              <w:pStyle w:val="afff0"/>
              <w:widowControl/>
              <w:numPr>
                <w:ilvl w:val="0"/>
                <w:numId w:val="45"/>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For example, X=20</w:t>
            </w:r>
          </w:p>
          <w:p w14:paraId="111CF796" w14:textId="77777777" w:rsidR="0004033D" w:rsidRPr="00407BCA" w:rsidRDefault="0004033D" w:rsidP="0004033D">
            <w:pPr>
              <w:rPr>
                <w:color w:val="000000" w:themeColor="text1"/>
                <w:szCs w:val="24"/>
                <w:lang w:val="en-US"/>
              </w:rPr>
            </w:pPr>
            <w:r w:rsidRPr="00407BCA">
              <w:rPr>
                <w:color w:val="000000" w:themeColor="text1"/>
                <w:szCs w:val="24"/>
                <w:lang w:val="en-US"/>
              </w:rPr>
              <w:t>Number of A-IoTs = Total area × activated density (1.5 A-IOT devices/m²)</w:t>
            </w:r>
          </w:p>
          <w:p w14:paraId="1F52E958" w14:textId="77777777" w:rsidR="0004033D" w:rsidRPr="00407BCA" w:rsidRDefault="0004033D" w:rsidP="0004033D">
            <w:pPr>
              <w:rPr>
                <w:color w:val="000000" w:themeColor="text1"/>
                <w:szCs w:val="24"/>
                <w:lang w:val="en-US"/>
              </w:rPr>
            </w:pPr>
            <w:r w:rsidRPr="00407BCA">
              <w:rPr>
                <w:color w:val="000000" w:themeColor="text1"/>
                <w:szCs w:val="24"/>
                <w:lang w:val="en-US"/>
              </w:rPr>
              <w:t>1 active A-IoT device under one reader at one drop</w:t>
            </w:r>
          </w:p>
          <w:p w14:paraId="4ACEA31E" w14:textId="77777777" w:rsidR="0004033D" w:rsidRPr="00407BCA" w:rsidRDefault="0004033D" w:rsidP="0004033D">
            <w:pPr>
              <w:rPr>
                <w:color w:val="000000" w:themeColor="text1"/>
                <w:szCs w:val="24"/>
                <w:lang w:val="en-US"/>
              </w:rPr>
            </w:pPr>
            <w:r w:rsidRPr="00407BCA">
              <w:rPr>
                <w:color w:val="000000" w:themeColor="text1"/>
                <w:szCs w:val="24"/>
                <w:lang w:val="en-US"/>
              </w:rPr>
              <w:t>Minimum distance between reader and device is 35m</w:t>
            </w:r>
          </w:p>
        </w:tc>
        <w:tc>
          <w:tcPr>
            <w:tcW w:w="4394" w:type="dxa"/>
            <w:tcPrChange w:id="31" w:author="Huawei_Ling Lin" w:date="2025-11-07T14:48:00Z">
              <w:tcPr>
                <w:tcW w:w="3248" w:type="dxa"/>
                <w:gridSpan w:val="2"/>
              </w:tcPr>
            </w:tcPrChange>
          </w:tcPr>
          <w:p w14:paraId="312EEE79" w14:textId="77777777" w:rsidR="00B616B7" w:rsidRPr="00407BCA" w:rsidRDefault="00B616B7" w:rsidP="00B616B7">
            <w:pPr>
              <w:rPr>
                <w:color w:val="000000" w:themeColor="text1"/>
                <w:szCs w:val="24"/>
                <w:lang w:val="en-US"/>
              </w:rPr>
            </w:pPr>
            <w:r w:rsidRPr="00407BCA">
              <w:rPr>
                <w:color w:val="000000" w:themeColor="text1"/>
                <w:szCs w:val="24"/>
                <w:lang w:val="en-US"/>
              </w:rPr>
              <w:t>Device Height= 1.5 m</w:t>
            </w:r>
          </w:p>
          <w:p w14:paraId="707F7816" w14:textId="77777777" w:rsidR="00B616B7" w:rsidRPr="00407BCA" w:rsidRDefault="00B616B7" w:rsidP="00B616B7">
            <w:pPr>
              <w:rPr>
                <w:color w:val="000000" w:themeColor="text1"/>
                <w:szCs w:val="24"/>
                <w:lang w:val="en-US"/>
              </w:rPr>
            </w:pPr>
            <w:r w:rsidRPr="00407BCA">
              <w:rPr>
                <w:color w:val="000000" w:themeColor="text1"/>
                <w:szCs w:val="24"/>
                <w:lang w:val="en-US"/>
              </w:rPr>
              <w:t xml:space="preserve">A-IoT devices drop uniformly distributed over the horizontal area </w:t>
            </w:r>
          </w:p>
          <w:p w14:paraId="652EE5EA" w14:textId="77777777" w:rsidR="00B616B7" w:rsidRPr="0004033D" w:rsidRDefault="00B616B7" w:rsidP="00B616B7">
            <w:pPr>
              <w:pStyle w:val="afff0"/>
              <w:widowControl/>
              <w:numPr>
                <w:ilvl w:val="0"/>
                <w:numId w:val="44"/>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100% outdoor 0 % in cargo trucks </w:t>
            </w:r>
          </w:p>
          <w:p w14:paraId="53374103" w14:textId="77777777" w:rsidR="00B616B7" w:rsidRPr="0004033D" w:rsidRDefault="00B616B7" w:rsidP="00B616B7">
            <w:pPr>
              <w:pStyle w:val="afff0"/>
              <w:widowControl/>
              <w:numPr>
                <w:ilvl w:val="0"/>
                <w:numId w:val="44"/>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 xml:space="preserve">Not preclude to provide simulation result in X% in cargo trucks </w:t>
            </w:r>
          </w:p>
          <w:p w14:paraId="09C5E55D" w14:textId="116B545E" w:rsidR="00B616B7" w:rsidRPr="0004033D" w:rsidRDefault="00B616B7" w:rsidP="00B616B7">
            <w:pPr>
              <w:pStyle w:val="afff0"/>
              <w:widowControl/>
              <w:numPr>
                <w:ilvl w:val="0"/>
                <w:numId w:val="45"/>
              </w:numPr>
              <w:overflowPunct w:val="0"/>
              <w:autoSpaceDE w:val="0"/>
              <w:autoSpaceDN w:val="0"/>
              <w:adjustRightInd w:val="0"/>
              <w:spacing w:after="180"/>
              <w:ind w:firstLineChars="0"/>
              <w:jc w:val="left"/>
              <w:textAlignment w:val="baseline"/>
              <w:rPr>
                <w:rFonts w:ascii="Times New Roman" w:hAnsi="Times New Roman"/>
                <w:color w:val="000000" w:themeColor="text1"/>
                <w:kern w:val="0"/>
                <w:sz w:val="20"/>
                <w:szCs w:val="24"/>
                <w:lang w:val="en-US" w:eastAsia="zh-CN"/>
              </w:rPr>
            </w:pPr>
            <w:r w:rsidRPr="0004033D">
              <w:rPr>
                <w:rFonts w:ascii="Times New Roman" w:hAnsi="Times New Roman"/>
                <w:color w:val="000000" w:themeColor="text1"/>
                <w:kern w:val="0"/>
                <w:sz w:val="20"/>
                <w:szCs w:val="24"/>
                <w:lang w:val="en-US" w:eastAsia="zh-CN"/>
              </w:rPr>
              <w:t>For example, X=</w:t>
            </w:r>
            <w:del w:id="32" w:author="Huawei_Ling Lin" w:date="2025-11-07T14:46:00Z">
              <w:r w:rsidRPr="0004033D" w:rsidDel="00B616B7">
                <w:rPr>
                  <w:rFonts w:ascii="Times New Roman" w:hAnsi="Times New Roman"/>
                  <w:color w:val="000000" w:themeColor="text1"/>
                  <w:kern w:val="0"/>
                  <w:sz w:val="20"/>
                  <w:szCs w:val="24"/>
                  <w:lang w:val="en-US" w:eastAsia="zh-CN"/>
                </w:rPr>
                <w:delText>20</w:delText>
              </w:r>
            </w:del>
            <w:ins w:id="33" w:author="Huawei_Ling Lin" w:date="2025-11-07T14:46:00Z">
              <w:r>
                <w:rPr>
                  <w:rFonts w:ascii="Times New Roman" w:hAnsi="Times New Roman"/>
                  <w:color w:val="000000" w:themeColor="text1"/>
                  <w:kern w:val="0"/>
                  <w:sz w:val="20"/>
                  <w:szCs w:val="24"/>
                  <w:lang w:val="en-US" w:eastAsia="zh-CN"/>
                </w:rPr>
                <w:t>80</w:t>
              </w:r>
            </w:ins>
          </w:p>
          <w:p w14:paraId="07FCC907" w14:textId="77777777" w:rsidR="00B616B7" w:rsidRPr="00407BCA" w:rsidRDefault="00B616B7" w:rsidP="00B616B7">
            <w:pPr>
              <w:rPr>
                <w:color w:val="000000" w:themeColor="text1"/>
                <w:szCs w:val="24"/>
                <w:lang w:val="en-US"/>
              </w:rPr>
            </w:pPr>
            <w:r w:rsidRPr="00407BCA">
              <w:rPr>
                <w:color w:val="000000" w:themeColor="text1"/>
                <w:szCs w:val="24"/>
                <w:lang w:val="en-US"/>
              </w:rPr>
              <w:t>Number of A-IoTs = Total area × activated density (1.5 A-IOT devices/m²)</w:t>
            </w:r>
          </w:p>
          <w:p w14:paraId="07B8B36A" w14:textId="77777777" w:rsidR="00B616B7" w:rsidRPr="00407BCA" w:rsidRDefault="00B616B7" w:rsidP="00B616B7">
            <w:pPr>
              <w:rPr>
                <w:color w:val="000000" w:themeColor="text1"/>
                <w:szCs w:val="24"/>
                <w:lang w:val="en-US"/>
              </w:rPr>
            </w:pPr>
            <w:r w:rsidRPr="00407BCA">
              <w:rPr>
                <w:color w:val="000000" w:themeColor="text1"/>
                <w:szCs w:val="24"/>
                <w:lang w:val="en-US"/>
              </w:rPr>
              <w:t>1 active A-IoT device under one reader at one drop</w:t>
            </w:r>
          </w:p>
          <w:p w14:paraId="0E12A8C1" w14:textId="53C7A0E1" w:rsidR="0004033D" w:rsidRPr="00407BCA" w:rsidRDefault="00B616B7" w:rsidP="00B616B7">
            <w:pPr>
              <w:rPr>
                <w:color w:val="000000" w:themeColor="text1"/>
                <w:szCs w:val="24"/>
                <w:lang w:val="en-US"/>
              </w:rPr>
            </w:pPr>
            <w:r w:rsidRPr="00407BCA">
              <w:rPr>
                <w:color w:val="000000" w:themeColor="text1"/>
                <w:szCs w:val="24"/>
                <w:lang w:val="en-US"/>
              </w:rPr>
              <w:t>Minimum distance between reader and device is 35m</w:t>
            </w:r>
          </w:p>
        </w:tc>
        <w:tc>
          <w:tcPr>
            <w:tcW w:w="4253" w:type="dxa"/>
            <w:tcPrChange w:id="34" w:author="Huawei_Ling Lin" w:date="2025-11-07T14:48:00Z">
              <w:tcPr>
                <w:tcW w:w="2410" w:type="dxa"/>
                <w:gridSpan w:val="2"/>
              </w:tcPr>
            </w:tcPrChange>
          </w:tcPr>
          <w:p w14:paraId="078C2C86" w14:textId="319D2A40" w:rsidR="0004033D" w:rsidRPr="00B616B7" w:rsidRDefault="00142C43" w:rsidP="00413CF2">
            <w:pPr>
              <w:pStyle w:val="af6"/>
              <w:rPr>
                <w:color w:val="000000" w:themeColor="text1"/>
                <w:szCs w:val="24"/>
              </w:rPr>
            </w:pPr>
            <w:r w:rsidRPr="00413CF2">
              <w:rPr>
                <w:bCs/>
              </w:rPr>
              <w:t>In outdoor logistics, positioning, and sensing scenarios, it is a commonplace situation for assets to be located inside the enclosed metal container of a truck or freight vehicle.</w:t>
            </w:r>
            <w:r>
              <w:rPr>
                <w:bCs/>
              </w:rPr>
              <w:t xml:space="preserve"> recommend X=80 </w:t>
            </w:r>
            <w:r w:rsidR="00413CF2">
              <w:rPr>
                <w:bCs/>
              </w:rPr>
              <w:t xml:space="preserve">to better align with </w:t>
            </w:r>
            <w:r w:rsidR="00413CF2" w:rsidRPr="00413CF2">
              <w:rPr>
                <w:bCs/>
              </w:rPr>
              <w:t>real-world network conditions</w:t>
            </w:r>
            <w:r w:rsidR="00413CF2">
              <w:rPr>
                <w:bCs/>
              </w:rPr>
              <w:t>.</w:t>
            </w:r>
          </w:p>
        </w:tc>
      </w:tr>
      <w:tr w:rsidR="0004033D" w:rsidRPr="000A16E6" w14:paraId="2AE76E6C" w14:textId="2794D4F1"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2"/>
          <w:jc w:val="center"/>
          <w:trPrChange w:id="36" w:author="Huawei_Ling Lin" w:date="2025-11-07T14:48:00Z">
            <w:trPr>
              <w:gridAfter w:val="0"/>
              <w:trHeight w:val="302"/>
              <w:jc w:val="center"/>
            </w:trPr>
          </w:trPrChange>
        </w:trPr>
        <w:tc>
          <w:tcPr>
            <w:tcW w:w="1385" w:type="dxa"/>
            <w:shd w:val="clear" w:color="auto" w:fill="D0CECE"/>
            <w:vAlign w:val="center"/>
            <w:hideMark/>
            <w:tcPrChange w:id="37" w:author="Huawei_Ling Lin" w:date="2025-11-07T14:48:00Z">
              <w:tcPr>
                <w:tcW w:w="1385" w:type="dxa"/>
                <w:shd w:val="clear" w:color="auto" w:fill="D0CECE"/>
                <w:vAlign w:val="center"/>
                <w:hideMark/>
              </w:tcPr>
            </w:tcPrChange>
          </w:tcPr>
          <w:p w14:paraId="1E82EC76" w14:textId="77777777" w:rsidR="0004033D" w:rsidRPr="0004033D" w:rsidRDefault="0004033D" w:rsidP="00990C8F">
            <w:pPr>
              <w:jc w:val="center"/>
              <w:rPr>
                <w:rFonts w:ascii="Arial" w:eastAsia="等线" w:hAnsi="Arial"/>
                <w:b/>
                <w:bCs/>
                <w:sz w:val="18"/>
              </w:rPr>
            </w:pPr>
            <w:r w:rsidRPr="0004033D">
              <w:rPr>
                <w:rFonts w:ascii="Arial" w:eastAsia="等线" w:hAnsi="Arial"/>
                <w:b/>
                <w:bCs/>
                <w:sz w:val="18"/>
              </w:rPr>
              <w:t>Pathloss model</w:t>
            </w:r>
          </w:p>
        </w:tc>
        <w:tc>
          <w:tcPr>
            <w:tcW w:w="3997" w:type="dxa"/>
            <w:vAlign w:val="center"/>
            <w:tcPrChange w:id="38" w:author="Huawei_Ling Lin" w:date="2025-11-07T14:48:00Z">
              <w:tcPr>
                <w:tcW w:w="3300" w:type="dxa"/>
                <w:vAlign w:val="center"/>
              </w:tcPr>
            </w:tcPrChange>
          </w:tcPr>
          <w:p w14:paraId="1FB62CF5" w14:textId="19BA581A" w:rsidR="0004033D" w:rsidRPr="0004033D" w:rsidRDefault="0004033D" w:rsidP="00990C8F">
            <w:pPr>
              <w:rPr>
                <w:color w:val="000000" w:themeColor="text1"/>
                <w:szCs w:val="24"/>
                <w:lang w:val="en-US"/>
              </w:rPr>
            </w:pPr>
            <w:r w:rsidRPr="0004033D">
              <w:rPr>
                <w:color w:val="000000" w:themeColor="text1"/>
                <w:szCs w:val="24"/>
                <w:lang w:val="en-US"/>
              </w:rPr>
              <w:t xml:space="preserve">Use </w:t>
            </w:r>
            <w:proofErr w:type="spellStart"/>
            <w:r w:rsidRPr="0004033D">
              <w:rPr>
                <w:color w:val="000000" w:themeColor="text1"/>
                <w:szCs w:val="24"/>
                <w:lang w:val="en-US"/>
              </w:rPr>
              <w:t>UMa</w:t>
            </w:r>
            <w:proofErr w:type="spellEnd"/>
            <w:r w:rsidRPr="0004033D">
              <w:rPr>
                <w:color w:val="000000" w:themeColor="text1"/>
                <w:szCs w:val="24"/>
                <w:lang w:val="en-US"/>
              </w:rPr>
              <w:t xml:space="preserve"> NLOS defined in TR38.901</w:t>
            </w:r>
          </w:p>
        </w:tc>
        <w:tc>
          <w:tcPr>
            <w:tcW w:w="4394" w:type="dxa"/>
            <w:tcPrChange w:id="39" w:author="Huawei_Ling Lin" w:date="2025-11-07T14:48:00Z">
              <w:tcPr>
                <w:tcW w:w="3248" w:type="dxa"/>
                <w:gridSpan w:val="2"/>
              </w:tcPr>
            </w:tcPrChange>
          </w:tcPr>
          <w:p w14:paraId="511442D4" w14:textId="4AEC7711" w:rsidR="0004033D" w:rsidRPr="0004033D" w:rsidRDefault="00B616B7" w:rsidP="00990C8F">
            <w:pPr>
              <w:rPr>
                <w:color w:val="000000" w:themeColor="text1"/>
                <w:szCs w:val="24"/>
                <w:lang w:val="en-US"/>
              </w:rPr>
            </w:pPr>
            <w:r w:rsidRPr="0004033D">
              <w:rPr>
                <w:color w:val="000000" w:themeColor="text1"/>
                <w:szCs w:val="24"/>
                <w:lang w:val="en-US"/>
              </w:rPr>
              <w:t xml:space="preserve">Use </w:t>
            </w:r>
            <w:proofErr w:type="spellStart"/>
            <w:r w:rsidRPr="0004033D">
              <w:rPr>
                <w:color w:val="000000" w:themeColor="text1"/>
                <w:szCs w:val="24"/>
                <w:lang w:val="en-US"/>
              </w:rPr>
              <w:t>UMa</w:t>
            </w:r>
            <w:proofErr w:type="spellEnd"/>
            <w:r w:rsidRPr="0004033D">
              <w:rPr>
                <w:color w:val="000000" w:themeColor="text1"/>
                <w:szCs w:val="24"/>
                <w:lang w:val="en-US"/>
              </w:rPr>
              <w:t xml:space="preserve"> NLOS defined in TR38.901</w:t>
            </w:r>
          </w:p>
        </w:tc>
        <w:tc>
          <w:tcPr>
            <w:tcW w:w="4253" w:type="dxa"/>
            <w:tcPrChange w:id="40" w:author="Huawei_Ling Lin" w:date="2025-11-07T14:48:00Z">
              <w:tcPr>
                <w:tcW w:w="2410" w:type="dxa"/>
                <w:gridSpan w:val="2"/>
              </w:tcPr>
            </w:tcPrChange>
          </w:tcPr>
          <w:p w14:paraId="13B9E73D" w14:textId="77777777" w:rsidR="0004033D" w:rsidRPr="00BE1EBF" w:rsidRDefault="0004033D" w:rsidP="00990C8F">
            <w:pPr>
              <w:rPr>
                <w:color w:val="000000" w:themeColor="text1"/>
                <w:szCs w:val="24"/>
                <w:rPrChange w:id="41" w:author="Huawei_Ling Lin" w:date="2025-11-07T14:48:00Z">
                  <w:rPr>
                    <w:color w:val="000000" w:themeColor="text1"/>
                    <w:szCs w:val="24"/>
                    <w:lang w:val="en-US"/>
                  </w:rPr>
                </w:rPrChange>
              </w:rPr>
            </w:pPr>
          </w:p>
        </w:tc>
      </w:tr>
      <w:tr w:rsidR="0004033D" w:rsidRPr="00F04B1D" w14:paraId="4C892458" w14:textId="5DE8BFCA" w:rsidTr="00BE1EBF">
        <w:tblPrEx>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Huawei_Ling Lin" w:date="2025-11-07T14:48: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2"/>
          <w:jc w:val="center"/>
          <w:trPrChange w:id="43" w:author="Huawei_Ling Lin" w:date="2025-11-07T14:48:00Z">
            <w:trPr>
              <w:gridAfter w:val="0"/>
              <w:trHeight w:val="302"/>
              <w:jc w:val="center"/>
            </w:trPr>
          </w:trPrChange>
        </w:trPr>
        <w:tc>
          <w:tcPr>
            <w:tcW w:w="1385" w:type="dxa"/>
            <w:shd w:val="clear" w:color="auto" w:fill="D0CECE"/>
            <w:vAlign w:val="center"/>
            <w:hideMark/>
            <w:tcPrChange w:id="44" w:author="Huawei_Ling Lin" w:date="2025-11-07T14:48:00Z">
              <w:tcPr>
                <w:tcW w:w="1385" w:type="dxa"/>
                <w:shd w:val="clear" w:color="auto" w:fill="D0CECE"/>
                <w:vAlign w:val="center"/>
                <w:hideMark/>
              </w:tcPr>
            </w:tcPrChange>
          </w:tcPr>
          <w:p w14:paraId="61C9DCF5" w14:textId="7A614CB1" w:rsidR="0004033D" w:rsidRPr="0004033D" w:rsidRDefault="0004033D" w:rsidP="00990C8F">
            <w:pPr>
              <w:jc w:val="center"/>
              <w:rPr>
                <w:rFonts w:ascii="Arial" w:eastAsia="等线" w:hAnsi="Arial"/>
                <w:b/>
                <w:bCs/>
                <w:sz w:val="18"/>
              </w:rPr>
            </w:pPr>
            <w:r w:rsidRPr="0004033D">
              <w:rPr>
                <w:rFonts w:ascii="Arial" w:eastAsia="等线" w:hAnsi="Arial"/>
                <w:b/>
                <w:bCs/>
                <w:sz w:val="18"/>
              </w:rPr>
              <w:t xml:space="preserve">penetration </w:t>
            </w:r>
            <w:del w:id="45" w:author="Huawei_Ling Lin" w:date="2025-11-07T14:42:00Z">
              <w:r w:rsidRPr="0004033D" w:rsidDel="00B616B7">
                <w:rPr>
                  <w:rFonts w:ascii="Arial" w:eastAsia="等线" w:hAnsi="Arial"/>
                  <w:b/>
                  <w:bCs/>
                  <w:sz w:val="18"/>
                </w:rPr>
                <w:delText>loss</w:delText>
              </w:r>
            </w:del>
            <w:ins w:id="46" w:author="Huawei_Ling Lin" w:date="2025-11-07T14:42:00Z">
              <w:r w:rsidR="00B616B7">
                <w:rPr>
                  <w:rFonts w:ascii="Arial" w:eastAsia="等线" w:hAnsi="Arial"/>
                  <w:b/>
                  <w:bCs/>
                  <w:sz w:val="18"/>
                </w:rPr>
                <w:t>margin</w:t>
              </w:r>
            </w:ins>
          </w:p>
        </w:tc>
        <w:tc>
          <w:tcPr>
            <w:tcW w:w="3997" w:type="dxa"/>
            <w:vAlign w:val="center"/>
            <w:tcPrChange w:id="47" w:author="Huawei_Ling Lin" w:date="2025-11-07T14:48:00Z">
              <w:tcPr>
                <w:tcW w:w="3300" w:type="dxa"/>
                <w:vAlign w:val="center"/>
              </w:tcPr>
            </w:tcPrChange>
          </w:tcPr>
          <w:p w14:paraId="182E8AA2" w14:textId="58083D22" w:rsidR="0004033D" w:rsidRPr="0004033D" w:rsidRDefault="0004033D" w:rsidP="00990C8F">
            <w:pPr>
              <w:rPr>
                <w:color w:val="000000" w:themeColor="text1"/>
                <w:szCs w:val="24"/>
                <w:lang w:val="en-US"/>
              </w:rPr>
            </w:pPr>
            <w:proofErr w:type="spellStart"/>
            <w:r>
              <w:rPr>
                <w:color w:val="000000" w:themeColor="text1"/>
                <w:szCs w:val="24"/>
                <w:lang w:val="en-US"/>
              </w:rPr>
              <w:t>OdB</w:t>
            </w:r>
            <w:proofErr w:type="spellEnd"/>
          </w:p>
        </w:tc>
        <w:tc>
          <w:tcPr>
            <w:tcW w:w="4394" w:type="dxa"/>
            <w:tcPrChange w:id="48" w:author="Huawei_Ling Lin" w:date="2025-11-07T14:48:00Z">
              <w:tcPr>
                <w:tcW w:w="3248" w:type="dxa"/>
                <w:gridSpan w:val="2"/>
              </w:tcPr>
            </w:tcPrChange>
          </w:tcPr>
          <w:p w14:paraId="77BD811B" w14:textId="44FA2763" w:rsidR="0004033D" w:rsidRDefault="00B616B7" w:rsidP="00990C8F">
            <w:pPr>
              <w:rPr>
                <w:color w:val="000000" w:themeColor="text1"/>
                <w:szCs w:val="24"/>
                <w:lang w:val="en-US"/>
              </w:rPr>
            </w:pPr>
            <w:del w:id="49" w:author="Huawei_Ling Lin" w:date="2025-11-07T14:53:00Z">
              <w:r w:rsidDel="00BE1EBF">
                <w:rPr>
                  <w:color w:val="000000" w:themeColor="text1"/>
                  <w:szCs w:val="24"/>
                  <w:lang w:val="en-US"/>
                </w:rPr>
                <w:delText>OdB</w:delText>
              </w:r>
            </w:del>
            <w:ins w:id="50" w:author="Huawei_Ling Lin" w:date="2025-11-07T14:53:00Z">
              <w:r w:rsidR="00BE1EBF">
                <w:rPr>
                  <w:color w:val="000000" w:themeColor="text1"/>
                  <w:szCs w:val="24"/>
                  <w:lang w:val="en-US"/>
                </w:rPr>
                <w:t>20dB</w:t>
              </w:r>
            </w:ins>
          </w:p>
        </w:tc>
        <w:tc>
          <w:tcPr>
            <w:tcW w:w="4253" w:type="dxa"/>
            <w:tcPrChange w:id="51" w:author="Huawei_Ling Lin" w:date="2025-11-07T14:48:00Z">
              <w:tcPr>
                <w:tcW w:w="2410" w:type="dxa"/>
                <w:gridSpan w:val="2"/>
              </w:tcPr>
            </w:tcPrChange>
          </w:tcPr>
          <w:p w14:paraId="71E54F32" w14:textId="77777777" w:rsidR="00BE1EBF" w:rsidRPr="00DE67E4" w:rsidRDefault="00BE1EBF" w:rsidP="00BE1EBF">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23966C61" w14:textId="77777777" w:rsidR="00BE1EBF" w:rsidRPr="00DE67E4" w:rsidRDefault="00BE1EBF" w:rsidP="00BE1EBF">
            <w:pPr>
              <w:rPr>
                <w:rFonts w:eastAsiaTheme="minorEastAsia"/>
                <w:bCs/>
                <w:iCs/>
              </w:rPr>
            </w:pPr>
            <w:r w:rsidRPr="00DE67E4">
              <w:rPr>
                <w:rFonts w:eastAsiaTheme="minorEastAsia" w:hint="eastAsia"/>
                <w:bCs/>
                <w:iCs/>
              </w:rPr>
              <w:t>F</w:t>
            </w:r>
            <w:r w:rsidRPr="00DE67E4">
              <w:rPr>
                <w:rFonts w:eastAsiaTheme="minorEastAsia"/>
                <w:bCs/>
                <w:iCs/>
              </w:rPr>
              <w:t>or Rel-20 study, add a new item of “Penetration margin (dB)” into link budget template and the value of X dB for evaluation purpose is from the followings:</w:t>
            </w:r>
          </w:p>
          <w:p w14:paraId="5CC89735" w14:textId="77777777" w:rsidR="00BE1EBF" w:rsidRPr="00DE67E4" w:rsidRDefault="00BE1EBF" w:rsidP="00BE1EBF">
            <w:pPr>
              <w:numPr>
                <w:ilvl w:val="0"/>
                <w:numId w:val="47"/>
              </w:numPr>
              <w:overflowPunct/>
              <w:autoSpaceDE/>
              <w:autoSpaceDN/>
              <w:adjustRightInd/>
              <w:spacing w:after="0"/>
              <w:jc w:val="both"/>
              <w:textAlignment w:val="auto"/>
              <w:rPr>
                <w:rFonts w:eastAsiaTheme="minorEastAsia"/>
                <w:bCs/>
                <w:iCs/>
              </w:rPr>
            </w:pPr>
            <w:r w:rsidRPr="00DE67E4">
              <w:rPr>
                <w:rFonts w:eastAsiaTheme="minorEastAsia"/>
                <w:bCs/>
                <w:iCs/>
              </w:rPr>
              <w:t>For both R2D and D2R</w:t>
            </w:r>
          </w:p>
          <w:p w14:paraId="165DC185" w14:textId="77777777" w:rsidR="00BE1EBF" w:rsidRPr="00DE67E4" w:rsidRDefault="00BE1EBF" w:rsidP="00BE1EBF">
            <w:pPr>
              <w:numPr>
                <w:ilvl w:val="1"/>
                <w:numId w:val="47"/>
              </w:numPr>
              <w:overflowPunct/>
              <w:autoSpaceDE/>
              <w:autoSpaceDN/>
              <w:adjustRightInd/>
              <w:spacing w:after="0"/>
              <w:jc w:val="both"/>
              <w:textAlignment w:val="auto"/>
              <w:rPr>
                <w:rFonts w:eastAsiaTheme="minorEastAsia"/>
                <w:bCs/>
                <w:iCs/>
              </w:rPr>
            </w:pPr>
            <w:r w:rsidRPr="00DE67E4">
              <w:rPr>
                <w:rFonts w:eastAsiaTheme="minorEastAsia"/>
                <w:bCs/>
                <w:iCs/>
              </w:rPr>
              <w:t>X = {0, 20, 80} dB</w:t>
            </w:r>
          </w:p>
          <w:p w14:paraId="25D5C90F" w14:textId="77777777" w:rsidR="00BE1EBF" w:rsidRPr="00DE67E4" w:rsidRDefault="00BE1EBF" w:rsidP="00BE1EBF">
            <w:pPr>
              <w:numPr>
                <w:ilvl w:val="0"/>
                <w:numId w:val="47"/>
              </w:numPr>
              <w:overflowPunct/>
              <w:autoSpaceDE/>
              <w:autoSpaceDN/>
              <w:adjustRightInd/>
              <w:spacing w:after="0"/>
              <w:jc w:val="both"/>
              <w:textAlignment w:val="auto"/>
              <w:rPr>
                <w:rFonts w:eastAsia="等线"/>
                <w:bCs/>
                <w:iCs/>
              </w:rPr>
            </w:pPr>
            <w:r w:rsidRPr="00DE67E4">
              <w:rPr>
                <w:rFonts w:eastAsia="等线"/>
                <w:bCs/>
                <w:iCs/>
              </w:rPr>
              <w:t xml:space="preserve">Note: Example use cases for the values above: </w:t>
            </w:r>
          </w:p>
          <w:p w14:paraId="158F11B4" w14:textId="77777777" w:rsidR="00BE1EBF" w:rsidRPr="00DE67E4" w:rsidRDefault="00BE1EBF" w:rsidP="00BE1EBF">
            <w:pPr>
              <w:numPr>
                <w:ilvl w:val="1"/>
                <w:numId w:val="47"/>
              </w:numPr>
              <w:overflowPunct/>
              <w:autoSpaceDE/>
              <w:autoSpaceDN/>
              <w:adjustRightInd/>
              <w:spacing w:after="0"/>
              <w:jc w:val="both"/>
              <w:textAlignment w:val="auto"/>
              <w:rPr>
                <w:rFonts w:eastAsiaTheme="minorEastAsia"/>
                <w:bCs/>
                <w:iCs/>
              </w:rPr>
            </w:pPr>
            <w:r w:rsidRPr="00DE67E4">
              <w:rPr>
                <w:rFonts w:eastAsiaTheme="minorEastAsia"/>
                <w:bCs/>
                <w:iCs/>
              </w:rPr>
              <w:lastRenderedPageBreak/>
              <w:t>20 dB for a Device inside a car with metallized car windows</w:t>
            </w:r>
          </w:p>
          <w:p w14:paraId="2CA6E448" w14:textId="77777777" w:rsidR="00BE1EBF" w:rsidRPr="00DE67E4" w:rsidRDefault="00BE1EBF" w:rsidP="00BE1EBF">
            <w:pPr>
              <w:numPr>
                <w:ilvl w:val="1"/>
                <w:numId w:val="47"/>
              </w:numPr>
              <w:overflowPunct/>
              <w:autoSpaceDE/>
              <w:autoSpaceDN/>
              <w:adjustRightInd/>
              <w:spacing w:after="0"/>
              <w:jc w:val="both"/>
              <w:textAlignment w:val="auto"/>
              <w:rPr>
                <w:rFonts w:eastAsiaTheme="minorEastAsia"/>
                <w:bCs/>
                <w:iCs/>
              </w:rPr>
            </w:pPr>
            <w:r w:rsidRPr="00DE67E4">
              <w:rPr>
                <w:rFonts w:eastAsiaTheme="minorEastAsia" w:hint="eastAsia"/>
                <w:bCs/>
                <w:iCs/>
              </w:rPr>
              <w:t>8</w:t>
            </w:r>
            <w:r w:rsidRPr="00DE67E4">
              <w:rPr>
                <w:rFonts w:eastAsiaTheme="minorEastAsia"/>
                <w:bCs/>
                <w:iCs/>
              </w:rPr>
              <w:t>0 dB for a Device inside a metallic shipping container</w:t>
            </w:r>
          </w:p>
          <w:p w14:paraId="45127DCD" w14:textId="3ABE2E45" w:rsidR="0004033D" w:rsidRPr="00BE1EBF" w:rsidRDefault="00BE1EBF" w:rsidP="00990C8F">
            <w:pPr>
              <w:numPr>
                <w:ilvl w:val="1"/>
                <w:numId w:val="47"/>
              </w:numPr>
              <w:overflowPunct/>
              <w:autoSpaceDE/>
              <w:autoSpaceDN/>
              <w:adjustRightInd/>
              <w:spacing w:after="0"/>
              <w:jc w:val="both"/>
              <w:textAlignment w:val="auto"/>
              <w:rPr>
                <w:rFonts w:eastAsiaTheme="minorEastAsia"/>
                <w:bCs/>
                <w:iCs/>
              </w:rPr>
            </w:pPr>
            <w:r w:rsidRPr="00DE67E4">
              <w:rPr>
                <w:rFonts w:eastAsiaTheme="minorEastAsia" w:hint="eastAsia"/>
                <w:bCs/>
                <w:iCs/>
              </w:rPr>
              <w:t>C</w:t>
            </w:r>
            <w:r w:rsidRPr="00DE67E4">
              <w:rPr>
                <w:rFonts w:eastAsiaTheme="minorEastAsia"/>
                <w:bCs/>
                <w:iCs/>
              </w:rPr>
              <w:t>ompanies can report additional example use cases</w:t>
            </w:r>
          </w:p>
        </w:tc>
      </w:tr>
      <w:tr w:rsidR="007D6900" w:rsidRPr="00F04B1D" w14:paraId="78687903" w14:textId="77777777" w:rsidTr="00BE1EBF">
        <w:trPr>
          <w:trHeight w:val="302"/>
          <w:jc w:val="center"/>
        </w:trPr>
        <w:tc>
          <w:tcPr>
            <w:tcW w:w="1385" w:type="dxa"/>
            <w:shd w:val="clear" w:color="auto" w:fill="D0CECE"/>
            <w:vAlign w:val="center"/>
          </w:tcPr>
          <w:p w14:paraId="1FFD0AB2" w14:textId="08BF66A6" w:rsidR="007D6900" w:rsidRPr="0004033D" w:rsidRDefault="007D6900" w:rsidP="00990C8F">
            <w:pPr>
              <w:jc w:val="center"/>
              <w:rPr>
                <w:rFonts w:ascii="Arial" w:eastAsia="等线" w:hAnsi="Arial"/>
                <w:b/>
                <w:bCs/>
                <w:sz w:val="18"/>
              </w:rPr>
            </w:pPr>
            <w:r>
              <w:rPr>
                <w:rFonts w:ascii="Arial" w:eastAsia="等线" w:hAnsi="Arial" w:hint="eastAsia"/>
                <w:b/>
                <w:bCs/>
                <w:sz w:val="18"/>
              </w:rPr>
              <w:lastRenderedPageBreak/>
              <w:t>A</w:t>
            </w:r>
            <w:r>
              <w:rPr>
                <w:rFonts w:ascii="Arial" w:eastAsia="等线" w:hAnsi="Arial"/>
                <w:b/>
                <w:bCs/>
                <w:sz w:val="18"/>
              </w:rPr>
              <w:t>-IoT reader ACLR</w:t>
            </w:r>
          </w:p>
        </w:tc>
        <w:tc>
          <w:tcPr>
            <w:tcW w:w="3997" w:type="dxa"/>
            <w:vAlign w:val="center"/>
          </w:tcPr>
          <w:p w14:paraId="49901ACA" w14:textId="52BE1329" w:rsidR="007D6900" w:rsidRDefault="007D6900" w:rsidP="00990C8F">
            <w:pPr>
              <w:rPr>
                <w:color w:val="000000" w:themeColor="text1"/>
                <w:szCs w:val="24"/>
                <w:lang w:val="en-US"/>
              </w:rPr>
            </w:pPr>
            <w:r>
              <w:rPr>
                <w:rFonts w:hint="eastAsia"/>
                <w:color w:val="000000" w:themeColor="text1"/>
                <w:szCs w:val="24"/>
                <w:lang w:val="en-US"/>
              </w:rPr>
              <w:t>4</w:t>
            </w:r>
            <w:r>
              <w:rPr>
                <w:color w:val="000000" w:themeColor="text1"/>
                <w:szCs w:val="24"/>
                <w:lang w:val="en-US"/>
              </w:rPr>
              <w:t>5dB</w:t>
            </w:r>
          </w:p>
        </w:tc>
        <w:tc>
          <w:tcPr>
            <w:tcW w:w="4394" w:type="dxa"/>
          </w:tcPr>
          <w:p w14:paraId="3860A634" w14:textId="45B57EB2" w:rsidR="007D6900" w:rsidDel="00BE1EBF" w:rsidRDefault="00523A31" w:rsidP="00990C8F">
            <w:pPr>
              <w:rPr>
                <w:color w:val="000000" w:themeColor="text1"/>
                <w:szCs w:val="24"/>
                <w:lang w:val="en-US"/>
              </w:rPr>
            </w:pPr>
            <w:r w:rsidRPr="00415654">
              <w:rPr>
                <w:rFonts w:ascii="Arial" w:eastAsia="等线" w:hAnsi="Arial"/>
                <w:sz w:val="18"/>
              </w:rPr>
              <w:t>[35</w:t>
            </w:r>
            <w:r>
              <w:rPr>
                <w:rFonts w:ascii="Arial" w:eastAsia="等线" w:hAnsi="Arial"/>
                <w:sz w:val="18"/>
              </w:rPr>
              <w:t>~</w:t>
            </w:r>
            <w:r w:rsidRPr="00415654">
              <w:rPr>
                <w:rFonts w:ascii="Arial" w:eastAsia="等线" w:hAnsi="Arial"/>
                <w:sz w:val="18"/>
              </w:rPr>
              <w:t>50] dB</w:t>
            </w:r>
          </w:p>
        </w:tc>
        <w:tc>
          <w:tcPr>
            <w:tcW w:w="4253" w:type="dxa"/>
          </w:tcPr>
          <w:p w14:paraId="6ED4E52A" w14:textId="77777777" w:rsidR="007D6900" w:rsidRPr="00DE67E4" w:rsidRDefault="007D6900" w:rsidP="00BE1EBF">
            <w:pPr>
              <w:rPr>
                <w:b/>
                <w:lang w:eastAsia="ko-KR"/>
              </w:rPr>
            </w:pPr>
          </w:p>
        </w:tc>
      </w:tr>
      <w:tr w:rsidR="007D6900" w:rsidRPr="00F04B1D" w14:paraId="1DB03C2D" w14:textId="77777777" w:rsidTr="00BE1EBF">
        <w:trPr>
          <w:trHeight w:val="302"/>
          <w:jc w:val="center"/>
        </w:trPr>
        <w:tc>
          <w:tcPr>
            <w:tcW w:w="1385" w:type="dxa"/>
            <w:shd w:val="clear" w:color="auto" w:fill="D0CECE"/>
            <w:vAlign w:val="center"/>
          </w:tcPr>
          <w:p w14:paraId="7965BC47" w14:textId="20B4FB30" w:rsidR="007D6900" w:rsidRPr="0004033D" w:rsidRDefault="007D6900" w:rsidP="00990C8F">
            <w:pPr>
              <w:jc w:val="center"/>
              <w:rPr>
                <w:rFonts w:ascii="Arial" w:eastAsia="等线" w:hAnsi="Arial"/>
                <w:b/>
                <w:bCs/>
                <w:sz w:val="18"/>
              </w:rPr>
            </w:pPr>
            <w:r>
              <w:rPr>
                <w:rFonts w:ascii="Arial" w:eastAsia="等线" w:hAnsi="Arial" w:hint="eastAsia"/>
                <w:b/>
                <w:bCs/>
                <w:sz w:val="18"/>
              </w:rPr>
              <w:t>A</w:t>
            </w:r>
            <w:r>
              <w:rPr>
                <w:rFonts w:ascii="Arial" w:eastAsia="等线" w:hAnsi="Arial"/>
                <w:b/>
                <w:bCs/>
                <w:sz w:val="18"/>
              </w:rPr>
              <w:t>-IoT reader ACS</w:t>
            </w:r>
          </w:p>
        </w:tc>
        <w:tc>
          <w:tcPr>
            <w:tcW w:w="3997" w:type="dxa"/>
            <w:vAlign w:val="center"/>
          </w:tcPr>
          <w:p w14:paraId="4EF4E009" w14:textId="1F725BB9" w:rsidR="007D6900" w:rsidRDefault="007D6900" w:rsidP="00990C8F">
            <w:pPr>
              <w:rPr>
                <w:color w:val="000000" w:themeColor="text1"/>
                <w:szCs w:val="24"/>
                <w:lang w:val="en-US"/>
              </w:rPr>
            </w:pPr>
            <w:r>
              <w:rPr>
                <w:rFonts w:hint="eastAsia"/>
                <w:color w:val="000000" w:themeColor="text1"/>
                <w:szCs w:val="24"/>
                <w:lang w:val="en-US"/>
              </w:rPr>
              <w:t>4</w:t>
            </w:r>
            <w:r>
              <w:rPr>
                <w:color w:val="000000" w:themeColor="text1"/>
                <w:szCs w:val="24"/>
                <w:lang w:val="en-US"/>
              </w:rPr>
              <w:t>6dB</w:t>
            </w:r>
          </w:p>
        </w:tc>
        <w:tc>
          <w:tcPr>
            <w:tcW w:w="4394" w:type="dxa"/>
          </w:tcPr>
          <w:p w14:paraId="23439702" w14:textId="0BDB4FD5" w:rsidR="007D6900" w:rsidDel="00BE1EBF" w:rsidRDefault="00523A31" w:rsidP="00990C8F">
            <w:pPr>
              <w:rPr>
                <w:color w:val="000000" w:themeColor="text1"/>
                <w:szCs w:val="24"/>
                <w:lang w:val="en-US"/>
              </w:rPr>
            </w:pPr>
            <w:r w:rsidRPr="00415654">
              <w:rPr>
                <w:rFonts w:ascii="Arial" w:hAnsi="Arial"/>
                <w:sz w:val="18"/>
              </w:rPr>
              <w:t>[30</w:t>
            </w:r>
            <w:r>
              <w:rPr>
                <w:rFonts w:ascii="Arial" w:hAnsi="Arial"/>
                <w:sz w:val="18"/>
              </w:rPr>
              <w:t>~</w:t>
            </w:r>
            <w:r w:rsidRPr="00415654">
              <w:rPr>
                <w:rFonts w:ascii="Arial" w:hAnsi="Arial"/>
                <w:sz w:val="18"/>
              </w:rPr>
              <w:t>50] dB</w:t>
            </w:r>
          </w:p>
        </w:tc>
        <w:tc>
          <w:tcPr>
            <w:tcW w:w="4253" w:type="dxa"/>
          </w:tcPr>
          <w:p w14:paraId="7304E41E" w14:textId="77777777" w:rsidR="007D6900" w:rsidRPr="00DE67E4" w:rsidRDefault="007D6900" w:rsidP="00BE1EBF">
            <w:pPr>
              <w:rPr>
                <w:b/>
                <w:lang w:eastAsia="ko-KR"/>
              </w:rPr>
            </w:pPr>
          </w:p>
        </w:tc>
      </w:tr>
      <w:tr w:rsidR="007D6900" w:rsidRPr="00F04B1D" w14:paraId="49CED4B1" w14:textId="77777777" w:rsidTr="00BE1EBF">
        <w:trPr>
          <w:trHeight w:val="302"/>
          <w:jc w:val="center"/>
        </w:trPr>
        <w:tc>
          <w:tcPr>
            <w:tcW w:w="1385" w:type="dxa"/>
            <w:shd w:val="clear" w:color="auto" w:fill="D0CECE"/>
            <w:vAlign w:val="center"/>
          </w:tcPr>
          <w:p w14:paraId="68B0DA12" w14:textId="00BF79E7" w:rsidR="007D6900" w:rsidRPr="0004033D" w:rsidRDefault="007D6900" w:rsidP="00990C8F">
            <w:pPr>
              <w:jc w:val="center"/>
              <w:rPr>
                <w:rFonts w:ascii="Arial" w:eastAsia="等线" w:hAnsi="Arial"/>
                <w:b/>
                <w:bCs/>
                <w:sz w:val="18"/>
              </w:rPr>
            </w:pPr>
            <w:r>
              <w:rPr>
                <w:rFonts w:ascii="Arial" w:eastAsia="等线" w:hAnsi="Arial" w:hint="eastAsia"/>
                <w:b/>
                <w:bCs/>
                <w:sz w:val="18"/>
              </w:rPr>
              <w:t>D</w:t>
            </w:r>
            <w:r>
              <w:rPr>
                <w:rFonts w:ascii="Arial" w:eastAsia="等线" w:hAnsi="Arial"/>
                <w:b/>
                <w:bCs/>
                <w:sz w:val="18"/>
              </w:rPr>
              <w:t>evice 2b ACLR</w:t>
            </w:r>
          </w:p>
        </w:tc>
        <w:tc>
          <w:tcPr>
            <w:tcW w:w="3997" w:type="dxa"/>
            <w:vAlign w:val="center"/>
          </w:tcPr>
          <w:p w14:paraId="63AAD96D" w14:textId="64DE099B" w:rsidR="007D6900" w:rsidRDefault="007D6900" w:rsidP="00990C8F">
            <w:pPr>
              <w:rPr>
                <w:color w:val="000000" w:themeColor="text1"/>
                <w:szCs w:val="24"/>
                <w:lang w:val="en-US"/>
              </w:rPr>
            </w:pPr>
            <w:r>
              <w:rPr>
                <w:rFonts w:hint="eastAsia"/>
                <w:color w:val="000000" w:themeColor="text1"/>
                <w:szCs w:val="24"/>
                <w:lang w:val="en-US"/>
              </w:rPr>
              <w:t>2</w:t>
            </w:r>
            <w:r>
              <w:rPr>
                <w:color w:val="000000" w:themeColor="text1"/>
                <w:szCs w:val="24"/>
                <w:lang w:val="en-US"/>
              </w:rPr>
              <w:t>0dB</w:t>
            </w:r>
          </w:p>
        </w:tc>
        <w:tc>
          <w:tcPr>
            <w:tcW w:w="4394" w:type="dxa"/>
          </w:tcPr>
          <w:p w14:paraId="2C64123A" w14:textId="165FA561" w:rsidR="007D6900" w:rsidDel="00BE1EBF" w:rsidRDefault="00523A31" w:rsidP="00990C8F">
            <w:pPr>
              <w:rPr>
                <w:color w:val="000000" w:themeColor="text1"/>
                <w:szCs w:val="24"/>
                <w:lang w:val="en-US"/>
              </w:rPr>
            </w:pPr>
            <w:r w:rsidRPr="00415654">
              <w:rPr>
                <w:rFonts w:ascii="Arial" w:eastAsia="等线" w:hAnsi="Arial" w:hint="eastAsia"/>
                <w:sz w:val="18"/>
              </w:rPr>
              <w:t>[</w:t>
            </w:r>
            <w:r w:rsidRPr="00415654">
              <w:rPr>
                <w:rFonts w:ascii="Arial" w:eastAsia="等线" w:hAnsi="Arial"/>
                <w:sz w:val="18"/>
              </w:rPr>
              <w:t>20-30dB]</w:t>
            </w:r>
          </w:p>
        </w:tc>
        <w:tc>
          <w:tcPr>
            <w:tcW w:w="4253" w:type="dxa"/>
          </w:tcPr>
          <w:p w14:paraId="161BF691" w14:textId="77777777" w:rsidR="007D6900" w:rsidRPr="00DE67E4" w:rsidRDefault="007D6900" w:rsidP="00BE1EBF">
            <w:pPr>
              <w:rPr>
                <w:b/>
                <w:lang w:eastAsia="ko-KR"/>
              </w:rPr>
            </w:pPr>
          </w:p>
        </w:tc>
      </w:tr>
      <w:tr w:rsidR="007D6900" w:rsidRPr="00F04B1D" w14:paraId="7963A3F4" w14:textId="77777777" w:rsidTr="00BE1EBF">
        <w:trPr>
          <w:trHeight w:val="302"/>
          <w:jc w:val="center"/>
        </w:trPr>
        <w:tc>
          <w:tcPr>
            <w:tcW w:w="1385" w:type="dxa"/>
            <w:shd w:val="clear" w:color="auto" w:fill="D0CECE"/>
            <w:vAlign w:val="center"/>
          </w:tcPr>
          <w:p w14:paraId="76C76471" w14:textId="4641E460" w:rsidR="007D6900" w:rsidRPr="0004033D" w:rsidRDefault="007D6900" w:rsidP="00990C8F">
            <w:pPr>
              <w:jc w:val="center"/>
              <w:rPr>
                <w:rFonts w:ascii="Arial" w:eastAsia="等线" w:hAnsi="Arial"/>
                <w:b/>
                <w:bCs/>
                <w:sz w:val="18"/>
              </w:rPr>
            </w:pPr>
            <w:r>
              <w:rPr>
                <w:rFonts w:ascii="Arial" w:eastAsia="等线" w:hAnsi="Arial" w:hint="eastAsia"/>
                <w:b/>
                <w:bCs/>
                <w:sz w:val="18"/>
              </w:rPr>
              <w:t>D</w:t>
            </w:r>
            <w:r>
              <w:rPr>
                <w:rFonts w:ascii="Arial" w:eastAsia="等线" w:hAnsi="Arial"/>
                <w:b/>
                <w:bCs/>
                <w:sz w:val="18"/>
              </w:rPr>
              <w:t>evice 2b ACS</w:t>
            </w:r>
          </w:p>
        </w:tc>
        <w:tc>
          <w:tcPr>
            <w:tcW w:w="3997" w:type="dxa"/>
            <w:vAlign w:val="center"/>
          </w:tcPr>
          <w:p w14:paraId="5A6539A9" w14:textId="5BE4566D" w:rsidR="007D6900" w:rsidRDefault="007D6900" w:rsidP="00990C8F">
            <w:pPr>
              <w:rPr>
                <w:color w:val="000000" w:themeColor="text1"/>
                <w:szCs w:val="24"/>
                <w:lang w:val="en-US"/>
              </w:rPr>
            </w:pPr>
            <w:r>
              <w:rPr>
                <w:rFonts w:hint="eastAsia"/>
                <w:color w:val="000000" w:themeColor="text1"/>
                <w:szCs w:val="24"/>
                <w:lang w:val="en-US"/>
              </w:rPr>
              <w:t>3</w:t>
            </w:r>
            <w:r>
              <w:rPr>
                <w:color w:val="000000" w:themeColor="text1"/>
                <w:szCs w:val="24"/>
                <w:lang w:val="en-US"/>
              </w:rPr>
              <w:t>0dB</w:t>
            </w:r>
          </w:p>
        </w:tc>
        <w:tc>
          <w:tcPr>
            <w:tcW w:w="4394" w:type="dxa"/>
          </w:tcPr>
          <w:p w14:paraId="7861F6E9" w14:textId="3D8D5C0D" w:rsidR="007D6900" w:rsidDel="00BE1EBF" w:rsidRDefault="00F2043F" w:rsidP="00990C8F">
            <w:pPr>
              <w:rPr>
                <w:color w:val="000000" w:themeColor="text1"/>
                <w:szCs w:val="24"/>
                <w:lang w:val="en-US"/>
              </w:rPr>
            </w:pPr>
            <w:r w:rsidRPr="00415654">
              <w:rPr>
                <w:rFonts w:ascii="Arial" w:eastAsia="等线" w:hAnsi="Arial" w:hint="eastAsia"/>
                <w:sz w:val="18"/>
              </w:rPr>
              <w:t>[</w:t>
            </w:r>
            <w:r>
              <w:rPr>
                <w:rFonts w:ascii="Arial" w:eastAsia="等线" w:hAnsi="Arial"/>
                <w:sz w:val="18"/>
              </w:rPr>
              <w:t>1</w:t>
            </w:r>
            <w:r w:rsidRPr="00415654">
              <w:rPr>
                <w:rFonts w:ascii="Arial" w:eastAsia="等线" w:hAnsi="Arial"/>
                <w:sz w:val="18"/>
              </w:rPr>
              <w:t>0-30dB]</w:t>
            </w:r>
          </w:p>
        </w:tc>
        <w:tc>
          <w:tcPr>
            <w:tcW w:w="4253" w:type="dxa"/>
          </w:tcPr>
          <w:p w14:paraId="614A45C6" w14:textId="77777777" w:rsidR="007D6900" w:rsidRPr="00DE67E4" w:rsidRDefault="007D6900" w:rsidP="00BE1EBF">
            <w:pPr>
              <w:rPr>
                <w:b/>
                <w:lang w:eastAsia="ko-KR"/>
              </w:rPr>
            </w:pPr>
          </w:p>
        </w:tc>
      </w:tr>
      <w:tr w:rsidR="007D6900" w:rsidRPr="00F04B1D" w14:paraId="34407CE2" w14:textId="77777777" w:rsidTr="00BE1EBF">
        <w:trPr>
          <w:trHeight w:val="302"/>
          <w:jc w:val="center"/>
        </w:trPr>
        <w:tc>
          <w:tcPr>
            <w:tcW w:w="1385" w:type="dxa"/>
            <w:shd w:val="clear" w:color="auto" w:fill="D0CECE"/>
            <w:vAlign w:val="center"/>
          </w:tcPr>
          <w:p w14:paraId="6362E6E2" w14:textId="2050DFC3" w:rsidR="007D6900" w:rsidRDefault="007D6900" w:rsidP="007D6900">
            <w:pPr>
              <w:jc w:val="center"/>
              <w:rPr>
                <w:rFonts w:ascii="Arial" w:eastAsia="等线" w:hAnsi="Arial"/>
                <w:b/>
                <w:bCs/>
                <w:sz w:val="18"/>
              </w:rPr>
            </w:pPr>
            <w:r>
              <w:rPr>
                <w:rFonts w:ascii="Arial" w:eastAsia="等线" w:hAnsi="Arial" w:hint="eastAsia"/>
                <w:b/>
                <w:bCs/>
                <w:sz w:val="18"/>
              </w:rPr>
              <w:t>D</w:t>
            </w:r>
            <w:r>
              <w:rPr>
                <w:rFonts w:ascii="Arial" w:eastAsia="等线" w:hAnsi="Arial"/>
                <w:b/>
                <w:bCs/>
                <w:sz w:val="18"/>
              </w:rPr>
              <w:t>evice C ACLR</w:t>
            </w:r>
          </w:p>
        </w:tc>
        <w:tc>
          <w:tcPr>
            <w:tcW w:w="3997" w:type="dxa"/>
            <w:vAlign w:val="center"/>
          </w:tcPr>
          <w:p w14:paraId="64405021" w14:textId="3668A9C1" w:rsidR="007D6900" w:rsidRDefault="007D6900" w:rsidP="007D6900">
            <w:pPr>
              <w:rPr>
                <w:color w:val="000000" w:themeColor="text1"/>
                <w:szCs w:val="24"/>
                <w:lang w:val="en-US"/>
              </w:rPr>
            </w:pPr>
            <w:r>
              <w:rPr>
                <w:rFonts w:hint="eastAsia"/>
                <w:color w:val="000000" w:themeColor="text1"/>
                <w:szCs w:val="24"/>
                <w:lang w:val="en-US"/>
              </w:rPr>
              <w:t>2</w:t>
            </w:r>
            <w:r>
              <w:rPr>
                <w:color w:val="000000" w:themeColor="text1"/>
                <w:szCs w:val="24"/>
                <w:lang w:val="en-US"/>
              </w:rPr>
              <w:t>5dB</w:t>
            </w:r>
          </w:p>
        </w:tc>
        <w:tc>
          <w:tcPr>
            <w:tcW w:w="4394" w:type="dxa"/>
          </w:tcPr>
          <w:p w14:paraId="124EEEA3" w14:textId="1A34C27A" w:rsidR="007D6900" w:rsidDel="00BE1EBF" w:rsidRDefault="00523A31" w:rsidP="007D6900">
            <w:pPr>
              <w:rPr>
                <w:color w:val="000000" w:themeColor="text1"/>
                <w:szCs w:val="24"/>
                <w:lang w:val="en-US"/>
              </w:rPr>
            </w:pPr>
            <w:r w:rsidRPr="00415654">
              <w:rPr>
                <w:rFonts w:ascii="Arial" w:eastAsia="等线" w:hAnsi="Arial" w:hint="eastAsia"/>
                <w:sz w:val="18"/>
              </w:rPr>
              <w:t>[</w:t>
            </w:r>
            <w:r w:rsidRPr="00415654">
              <w:rPr>
                <w:rFonts w:ascii="Arial" w:eastAsia="等线" w:hAnsi="Arial"/>
                <w:sz w:val="18"/>
              </w:rPr>
              <w:t>20-30dB]</w:t>
            </w:r>
          </w:p>
        </w:tc>
        <w:tc>
          <w:tcPr>
            <w:tcW w:w="4253" w:type="dxa"/>
          </w:tcPr>
          <w:p w14:paraId="7925A539" w14:textId="77777777" w:rsidR="007D6900" w:rsidRPr="00DE67E4" w:rsidRDefault="007D6900" w:rsidP="007D6900">
            <w:pPr>
              <w:rPr>
                <w:b/>
                <w:lang w:eastAsia="ko-KR"/>
              </w:rPr>
            </w:pPr>
          </w:p>
        </w:tc>
      </w:tr>
      <w:tr w:rsidR="007D6900" w:rsidRPr="00F04B1D" w14:paraId="269D2D7F" w14:textId="77777777" w:rsidTr="00BE1EBF">
        <w:trPr>
          <w:trHeight w:val="302"/>
          <w:jc w:val="center"/>
        </w:trPr>
        <w:tc>
          <w:tcPr>
            <w:tcW w:w="1385" w:type="dxa"/>
            <w:shd w:val="clear" w:color="auto" w:fill="D0CECE"/>
            <w:vAlign w:val="center"/>
          </w:tcPr>
          <w:p w14:paraId="2903C9A3" w14:textId="2B6EBAB5" w:rsidR="007D6900" w:rsidRDefault="007D6900" w:rsidP="007D6900">
            <w:pPr>
              <w:jc w:val="center"/>
              <w:rPr>
                <w:rFonts w:ascii="Arial" w:eastAsia="等线" w:hAnsi="Arial"/>
                <w:b/>
                <w:bCs/>
                <w:sz w:val="18"/>
              </w:rPr>
            </w:pPr>
            <w:r>
              <w:rPr>
                <w:rFonts w:ascii="Arial" w:eastAsia="等线" w:hAnsi="Arial" w:hint="eastAsia"/>
                <w:b/>
                <w:bCs/>
                <w:sz w:val="18"/>
              </w:rPr>
              <w:t>D</w:t>
            </w:r>
            <w:r>
              <w:rPr>
                <w:rFonts w:ascii="Arial" w:eastAsia="等线" w:hAnsi="Arial"/>
                <w:b/>
                <w:bCs/>
                <w:sz w:val="18"/>
              </w:rPr>
              <w:t>evice C ACS</w:t>
            </w:r>
          </w:p>
        </w:tc>
        <w:tc>
          <w:tcPr>
            <w:tcW w:w="3997" w:type="dxa"/>
            <w:vAlign w:val="center"/>
          </w:tcPr>
          <w:p w14:paraId="115B3C66" w14:textId="3E3A9F15" w:rsidR="007D6900" w:rsidRDefault="007D6900" w:rsidP="007D6900">
            <w:pPr>
              <w:rPr>
                <w:color w:val="000000" w:themeColor="text1"/>
                <w:szCs w:val="24"/>
                <w:lang w:val="en-US"/>
              </w:rPr>
            </w:pPr>
            <w:r>
              <w:rPr>
                <w:rFonts w:hint="eastAsia"/>
                <w:color w:val="000000" w:themeColor="text1"/>
                <w:szCs w:val="24"/>
                <w:lang w:val="en-US"/>
              </w:rPr>
              <w:t>3</w:t>
            </w:r>
            <w:r>
              <w:rPr>
                <w:color w:val="000000" w:themeColor="text1"/>
                <w:szCs w:val="24"/>
                <w:lang w:val="en-US"/>
              </w:rPr>
              <w:t>5dB</w:t>
            </w:r>
          </w:p>
        </w:tc>
        <w:tc>
          <w:tcPr>
            <w:tcW w:w="4394" w:type="dxa"/>
          </w:tcPr>
          <w:p w14:paraId="7428C1C9" w14:textId="731128C0" w:rsidR="007D6900" w:rsidDel="00BE1EBF" w:rsidRDefault="00F2043F" w:rsidP="007D6900">
            <w:pPr>
              <w:rPr>
                <w:color w:val="000000" w:themeColor="text1"/>
                <w:szCs w:val="24"/>
                <w:lang w:val="en-US"/>
              </w:rPr>
            </w:pPr>
            <w:r w:rsidRPr="00415654">
              <w:rPr>
                <w:rFonts w:ascii="Arial" w:eastAsia="等线" w:hAnsi="Arial" w:hint="eastAsia"/>
                <w:sz w:val="18"/>
              </w:rPr>
              <w:t>[</w:t>
            </w:r>
            <w:r>
              <w:rPr>
                <w:rFonts w:ascii="Arial" w:eastAsia="等线" w:hAnsi="Arial"/>
                <w:sz w:val="18"/>
              </w:rPr>
              <w:t>1</w:t>
            </w:r>
            <w:r w:rsidRPr="00415654">
              <w:rPr>
                <w:rFonts w:ascii="Arial" w:eastAsia="等线" w:hAnsi="Arial"/>
                <w:sz w:val="18"/>
              </w:rPr>
              <w:t>0-30dB]</w:t>
            </w:r>
            <w:bookmarkStart w:id="52" w:name="_GoBack"/>
            <w:bookmarkEnd w:id="52"/>
          </w:p>
        </w:tc>
        <w:tc>
          <w:tcPr>
            <w:tcW w:w="4253" w:type="dxa"/>
          </w:tcPr>
          <w:p w14:paraId="5A9F26B7" w14:textId="77777777" w:rsidR="007D6900" w:rsidRPr="00DE67E4" w:rsidRDefault="007D6900" w:rsidP="007D6900">
            <w:pPr>
              <w:rPr>
                <w:b/>
                <w:lang w:eastAsia="ko-KR"/>
              </w:rPr>
            </w:pPr>
          </w:p>
        </w:tc>
      </w:tr>
    </w:tbl>
    <w:p w14:paraId="2BF0457E" w14:textId="7170FE02" w:rsidR="0004033D" w:rsidRDefault="0004033D" w:rsidP="0004033D"/>
    <w:p w14:paraId="4BD359DA" w14:textId="2DF51FF4" w:rsidR="00413CF2" w:rsidRPr="00413CF2" w:rsidRDefault="00BE1EBF" w:rsidP="00413CF2">
      <w:r w:rsidRPr="0073059B">
        <w:rPr>
          <w:b/>
          <w:szCs w:val="22"/>
        </w:rPr>
        <w:t xml:space="preserve">Proposal 1: </w:t>
      </w:r>
      <w:r w:rsidR="00413CF2" w:rsidRPr="00413CF2">
        <w:t>Reuse the calibration parameters as a baseline, applying only the modifications specified in Table 1, Column B.</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6E588B62" w:rsidR="00115825" w:rsidRDefault="00115825" w:rsidP="00115825">
      <w:pPr>
        <w:jc w:val="both"/>
        <w:rPr>
          <w:iCs/>
        </w:rPr>
      </w:pPr>
      <w:r>
        <w:rPr>
          <w:iCs/>
        </w:rPr>
        <w:t xml:space="preserve">This contribution we share our </w:t>
      </w:r>
      <w:r w:rsidR="00413CF2">
        <w:rPr>
          <w:iCs/>
        </w:rPr>
        <w:t>opinions on formal simulation parameters.</w:t>
      </w:r>
    </w:p>
    <w:p w14:paraId="72986294" w14:textId="77777777" w:rsidR="00413CF2" w:rsidRPr="00413CF2" w:rsidRDefault="00115825" w:rsidP="00413CF2">
      <w:r w:rsidRPr="0073059B">
        <w:rPr>
          <w:b/>
          <w:szCs w:val="22"/>
        </w:rPr>
        <w:t xml:space="preserve">Proposal 1: </w:t>
      </w:r>
      <w:r w:rsidR="00413CF2" w:rsidRPr="00413CF2">
        <w:t>Reuse the calibration parameters as a baseline, applying only the modifications specified in Table 1, Column B.</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0839D481" w14:textId="754D2D4E" w:rsidR="0004033D" w:rsidRDefault="0004033D" w:rsidP="00296C36">
      <w:r w:rsidRPr="000177C6">
        <w:t xml:space="preserve">[1] </w:t>
      </w:r>
      <w:r w:rsidRPr="0004033D">
        <w:rPr>
          <w:rFonts w:hint="eastAsia"/>
        </w:rPr>
        <w:t>RP-252964</w:t>
      </w:r>
      <w:r w:rsidRPr="0004033D">
        <w:t>, Revised SID: Study on enhancements for solutions for Ambient IoT (Internet of Things) in NR outdoor for active devices</w:t>
      </w:r>
      <w:r w:rsidRPr="0004033D">
        <w:rPr>
          <w:rFonts w:hint="eastAsia"/>
        </w:rPr>
        <w:t>,</w:t>
      </w:r>
      <w:r w:rsidRPr="0004033D">
        <w:t xml:space="preserve"> LG Electronics, </w:t>
      </w:r>
      <w:r w:rsidRPr="00B72435">
        <w:t>RAN#109,</w:t>
      </w:r>
      <w:r>
        <w:t xml:space="preserve"> </w:t>
      </w:r>
      <w:r w:rsidRPr="00B72435">
        <w:t>Sept., 2025</w:t>
      </w:r>
    </w:p>
    <w:p w14:paraId="38C623EF" w14:textId="01F284AE" w:rsidR="0004033D" w:rsidRPr="0004033D" w:rsidRDefault="0004033D" w:rsidP="0004033D">
      <w:r w:rsidRPr="000177C6">
        <w:lastRenderedPageBreak/>
        <w:t>[2]</w:t>
      </w:r>
      <w:r w:rsidRPr="0004033D">
        <w:t>R4-2515152</w:t>
      </w:r>
      <w:r>
        <w:t>,</w:t>
      </w:r>
      <w:r w:rsidRPr="0004033D">
        <w:t xml:space="preserve"> WF for [116</w:t>
      </w:r>
      <w:proofErr w:type="gramStart"/>
      <w:r w:rsidRPr="0004033D">
        <w:t>bis][</w:t>
      </w:r>
      <w:proofErr w:type="gramEnd"/>
      <w:r w:rsidRPr="0004033D">
        <w:t>321] Study of A-IoT for outdoor, RAN4#116bis,Oct.,2025</w:t>
      </w:r>
    </w:p>
    <w:sectPr w:rsidR="0004033D" w:rsidRPr="0004033D" w:rsidSect="00BE1EBF">
      <w:footerReference w:type="default" r:id="rId8"/>
      <w:footnotePr>
        <w:numRestart w:val="eachSect"/>
      </w:footnotePr>
      <w:pgSz w:w="16840" w:h="11907" w:orient="landscape" w:code="9"/>
      <w:pgMar w:top="1133" w:right="1416" w:bottom="1133" w:left="1133" w:header="850" w:footer="340" w:gutter="0"/>
      <w:cols w:space="720"/>
      <w:docGrid w:linePitch="272"/>
      <w:sectPrChange w:id="53" w:author="Huawei_Ling Lin" w:date="2025-11-07T14:47:00Z">
        <w:sectPr w:rsidR="0004033D" w:rsidRPr="0004033D" w:rsidSect="00BE1EBF">
          <w:pgSz w:w="11907" w:h="16840" w:orient="portrait"/>
          <w:pgMar w:top="1416" w:right="1133" w:bottom="1133" w:left="1133" w:header="850" w:footer="340" w:gutter="0"/>
          <w:docGrid w:linePitch="0"/>
        </w:sectPr>
      </w:sectPrChang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E4F5" w14:textId="77777777" w:rsidR="00002119" w:rsidRDefault="00002119" w:rsidP="0052762B">
      <w:r>
        <w:separator/>
      </w:r>
    </w:p>
  </w:endnote>
  <w:endnote w:type="continuationSeparator" w:id="0">
    <w:p w14:paraId="13F5F2F6" w14:textId="77777777" w:rsidR="00002119" w:rsidRDefault="00002119" w:rsidP="0052762B">
      <w:r>
        <w:continuationSeparator/>
      </w:r>
    </w:p>
  </w:endnote>
  <w:endnote w:type="continuationNotice" w:id="1">
    <w:p w14:paraId="249B8A6B" w14:textId="77777777" w:rsidR="00002119" w:rsidRDefault="00002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9D4B8" w14:textId="77777777" w:rsidR="00002119" w:rsidRDefault="00002119" w:rsidP="0052762B">
      <w:r>
        <w:separator/>
      </w:r>
    </w:p>
  </w:footnote>
  <w:footnote w:type="continuationSeparator" w:id="0">
    <w:p w14:paraId="394757C1" w14:textId="77777777" w:rsidR="00002119" w:rsidRDefault="00002119" w:rsidP="0052762B">
      <w:r>
        <w:continuationSeparator/>
      </w:r>
    </w:p>
  </w:footnote>
  <w:footnote w:type="continuationNotice" w:id="1">
    <w:p w14:paraId="3A5B9C7E" w14:textId="77777777" w:rsidR="00002119" w:rsidRDefault="00002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A38CA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03A72A4">
      <w:start w:val="1"/>
      <w:numFmt w:val="bullet"/>
      <w:lvlText w:val="―"/>
      <w:lvlJc w:val="left"/>
      <w:pPr>
        <w:ind w:left="1800" w:hanging="180"/>
      </w:pPr>
      <w:rPr>
        <w:rFonts w:ascii="宋体" w:eastAsia="宋体" w:hAnsi="宋体" w:hint="eastAsia"/>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1"/>
  </w:num>
  <w:num w:numId="4">
    <w:abstractNumId w:val="42"/>
  </w:num>
  <w:num w:numId="5">
    <w:abstractNumId w:val="41"/>
  </w:num>
  <w:num w:numId="6">
    <w:abstractNumId w:val="16"/>
  </w:num>
  <w:num w:numId="7">
    <w:abstractNumId w:val="27"/>
  </w:num>
  <w:num w:numId="8">
    <w:abstractNumId w:val="46"/>
  </w:num>
  <w:num w:numId="9">
    <w:abstractNumId w:val="13"/>
  </w:num>
  <w:num w:numId="10">
    <w:abstractNumId w:val="11"/>
  </w:num>
  <w:num w:numId="11">
    <w:abstractNumId w:val="1"/>
  </w:num>
  <w:num w:numId="12">
    <w:abstractNumId w:val="43"/>
  </w:num>
  <w:num w:numId="13">
    <w:abstractNumId w:val="5"/>
  </w:num>
  <w:num w:numId="14">
    <w:abstractNumId w:val="22"/>
  </w:num>
  <w:num w:numId="15">
    <w:abstractNumId w:val="45"/>
  </w:num>
  <w:num w:numId="16">
    <w:abstractNumId w:val="29"/>
  </w:num>
  <w:num w:numId="17">
    <w:abstractNumId w:val="39"/>
  </w:num>
  <w:num w:numId="18">
    <w:abstractNumId w:val="12"/>
  </w:num>
  <w:num w:numId="19">
    <w:abstractNumId w:val="4"/>
  </w:num>
  <w:num w:numId="20">
    <w:abstractNumId w:val="24"/>
  </w:num>
  <w:num w:numId="21">
    <w:abstractNumId w:val="35"/>
  </w:num>
  <w:num w:numId="22">
    <w:abstractNumId w:val="33"/>
  </w:num>
  <w:num w:numId="23">
    <w:abstractNumId w:val="25"/>
  </w:num>
  <w:num w:numId="24">
    <w:abstractNumId w:val="0"/>
  </w:num>
  <w:num w:numId="25">
    <w:abstractNumId w:val="15"/>
  </w:num>
  <w:num w:numId="26">
    <w:abstractNumId w:val="2"/>
  </w:num>
  <w:num w:numId="27">
    <w:abstractNumId w:val="36"/>
  </w:num>
  <w:num w:numId="28">
    <w:abstractNumId w:val="6"/>
  </w:num>
  <w:num w:numId="29">
    <w:abstractNumId w:val="38"/>
  </w:num>
  <w:num w:numId="30">
    <w:abstractNumId w:val="30"/>
  </w:num>
  <w:num w:numId="31">
    <w:abstractNumId w:val="10"/>
  </w:num>
  <w:num w:numId="32">
    <w:abstractNumId w:val="7"/>
  </w:num>
  <w:num w:numId="33">
    <w:abstractNumId w:val="20"/>
  </w:num>
  <w:num w:numId="34">
    <w:abstractNumId w:val="37"/>
  </w:num>
  <w:num w:numId="35">
    <w:abstractNumId w:val="17"/>
  </w:num>
  <w:num w:numId="36">
    <w:abstractNumId w:val="14"/>
  </w:num>
  <w:num w:numId="37">
    <w:abstractNumId w:val="34"/>
  </w:num>
  <w:num w:numId="38">
    <w:abstractNumId w:val="44"/>
  </w:num>
  <w:num w:numId="39">
    <w:abstractNumId w:val="31"/>
  </w:num>
  <w:num w:numId="40">
    <w:abstractNumId w:val="23"/>
  </w:num>
  <w:num w:numId="41">
    <w:abstractNumId w:val="3"/>
  </w:num>
  <w:num w:numId="42">
    <w:abstractNumId w:val="8"/>
  </w:num>
  <w:num w:numId="43">
    <w:abstractNumId w:val="32"/>
  </w:num>
  <w:num w:numId="44">
    <w:abstractNumId w:val="28"/>
  </w:num>
  <w:num w:numId="45">
    <w:abstractNumId w:val="40"/>
  </w:num>
  <w:num w:numId="46">
    <w:abstractNumId w:val="26"/>
  </w:num>
  <w:num w:numId="47">
    <w:abstractNumId w:val="18"/>
  </w:num>
  <w:num w:numId="48">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1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33D"/>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701"/>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050"/>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2C43"/>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0D0"/>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29"/>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3CF2"/>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3F19"/>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A3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0E3B"/>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0"/>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2AC"/>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AC9"/>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16B7"/>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1EBF"/>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422"/>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43F"/>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E2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4E7"/>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6280113">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5DFDE-6446-4DA6-8A95-9E409409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7504</TotalTime>
  <Pages>4</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135</cp:revision>
  <cp:lastPrinted>2010-01-07T02:23:00Z</cp:lastPrinted>
  <dcterms:created xsi:type="dcterms:W3CDTF">2025-09-29T11:35:00Z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